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C324E" w14:textId="11B9FF51" w:rsidR="006745CF" w:rsidRPr="00B75D50" w:rsidRDefault="006745CF" w:rsidP="006745CF">
      <w:pPr>
        <w:spacing w:after="0"/>
        <w:ind w:left="1988" w:hanging="1988"/>
        <w:jc w:val="both"/>
        <w:textAlignment w:val="auto"/>
        <w:rPr>
          <w:rFonts w:ascii="Arial" w:eastAsia="Batang" w:hAnsi="Arial" w:cs="Arial"/>
          <w:b/>
          <w:sz w:val="24"/>
          <w:szCs w:val="24"/>
        </w:rPr>
      </w:pPr>
      <w:r w:rsidRPr="00B75D50">
        <w:rPr>
          <w:rFonts w:ascii="Arial" w:eastAsia="Batang" w:hAnsi="Arial" w:cs="Arial"/>
          <w:b/>
          <w:sz w:val="24"/>
          <w:szCs w:val="24"/>
          <w:lang w:val="de-DE"/>
        </w:rPr>
        <w:t xml:space="preserve">3GPP TSG RAN WG1 #114            </w:t>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r>
      <w:r w:rsidRPr="00B75D50">
        <w:rPr>
          <w:rFonts w:ascii="Arial" w:eastAsia="Batang" w:hAnsi="Arial" w:cs="Arial"/>
          <w:b/>
          <w:sz w:val="24"/>
          <w:szCs w:val="24"/>
          <w:lang w:val="de-DE"/>
        </w:rPr>
        <w:tab/>
        <w:t xml:space="preserve">                 </w:t>
      </w:r>
      <w:r w:rsidR="00B75D50" w:rsidRPr="00B75D50">
        <w:rPr>
          <w:rFonts w:ascii="Arial" w:eastAsia="Batang" w:hAnsi="Arial" w:cs="Arial"/>
          <w:b/>
          <w:sz w:val="24"/>
          <w:szCs w:val="24"/>
          <w:lang w:val="de-DE"/>
        </w:rPr>
        <w:t>R1-2306845</w:t>
      </w:r>
    </w:p>
    <w:p w14:paraId="440BB4BF" w14:textId="7B62A3B0" w:rsidR="00181951" w:rsidRDefault="006745CF" w:rsidP="006745CF">
      <w:pPr>
        <w:spacing w:after="0"/>
        <w:ind w:left="1988" w:hanging="1988"/>
        <w:jc w:val="both"/>
        <w:rPr>
          <w:rFonts w:ascii="Arial" w:eastAsia="Batang" w:hAnsi="Arial" w:cs="Arial"/>
          <w:b/>
          <w:sz w:val="24"/>
          <w:szCs w:val="24"/>
          <w:lang w:val="de-DE"/>
        </w:rPr>
      </w:pPr>
      <w:r w:rsidRPr="00B75D50">
        <w:rPr>
          <w:rFonts w:ascii="Arial" w:eastAsia="Batang" w:hAnsi="Arial" w:cs="Arial"/>
          <w:b/>
          <w:sz w:val="24"/>
          <w:szCs w:val="24"/>
          <w:lang w:val="de-DE"/>
        </w:rPr>
        <w:t>Toulouse, France, August 21</w:t>
      </w:r>
      <w:r w:rsidRPr="00B75D50">
        <w:rPr>
          <w:rFonts w:ascii="Arial" w:eastAsia="Batang" w:hAnsi="Arial" w:cs="Arial"/>
          <w:b/>
          <w:sz w:val="24"/>
          <w:szCs w:val="24"/>
          <w:vertAlign w:val="superscript"/>
          <w:lang w:val="de-DE"/>
        </w:rPr>
        <w:t>st</w:t>
      </w:r>
      <w:r w:rsidRPr="00B75D50">
        <w:rPr>
          <w:rFonts w:ascii="Arial" w:eastAsia="Batang" w:hAnsi="Arial" w:cs="Arial"/>
          <w:b/>
          <w:sz w:val="24"/>
          <w:szCs w:val="24"/>
          <w:lang w:val="de-DE"/>
        </w:rPr>
        <w:t xml:space="preserve"> – August 25</w:t>
      </w:r>
      <w:r w:rsidRPr="00B75D50">
        <w:rPr>
          <w:rFonts w:ascii="Arial" w:eastAsia="Batang" w:hAnsi="Arial" w:cs="Arial"/>
          <w:b/>
          <w:sz w:val="24"/>
          <w:szCs w:val="24"/>
          <w:vertAlign w:val="superscript"/>
          <w:lang w:val="de-DE"/>
        </w:rPr>
        <w:t>th</w:t>
      </w:r>
      <w:r w:rsidRPr="00B75D50">
        <w:rPr>
          <w:rFonts w:ascii="Arial" w:eastAsia="Batang" w:hAnsi="Arial" w:cs="Arial"/>
          <w:b/>
          <w:sz w:val="24"/>
          <w:szCs w:val="24"/>
          <w:lang w:val="de-DE"/>
        </w:rPr>
        <w:t>, 2023</w:t>
      </w:r>
    </w:p>
    <w:p w14:paraId="23399963" w14:textId="77777777" w:rsidR="006745CF" w:rsidRPr="00D15CAC" w:rsidRDefault="006745CF" w:rsidP="006745CF">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1E9D840"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FB6386" w:rsidRPr="00FB6386">
        <w:rPr>
          <w:rFonts w:ascii="Arial" w:hAnsi="Arial" w:cs="Arial"/>
          <w:b/>
          <w:sz w:val="24"/>
          <w:szCs w:val="24"/>
        </w:rPr>
        <w:t>Positioning for RedCap UEs</w:t>
      </w:r>
    </w:p>
    <w:p w14:paraId="6AC8B0BF" w14:textId="31861755"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5F557D">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16CAFA59" w:rsidR="00AE42A6" w:rsidRDefault="00AB028E" w:rsidP="00DE43AE">
      <w:pPr>
        <w:pStyle w:val="BodyText"/>
        <w:spacing w:before="240"/>
        <w:rPr>
          <w:lang w:val="en-US" w:eastAsia="zh-CN"/>
        </w:rPr>
      </w:pPr>
      <w:r>
        <w:rPr>
          <w:lang w:val="en-US" w:eastAsia="zh-CN"/>
        </w:rPr>
        <w:t>A</w:t>
      </w:r>
      <w:r w:rsidR="00792257" w:rsidRPr="00792257">
        <w:rPr>
          <w:lang w:val="en-US" w:eastAsia="zh-CN"/>
        </w:rPr>
        <w:t>t the RAN1#</w:t>
      </w:r>
      <w:r w:rsidR="00AA2991">
        <w:rPr>
          <w:lang w:val="en-US" w:eastAsia="zh-CN"/>
        </w:rPr>
        <w:t>11</w:t>
      </w:r>
      <w:r w:rsidR="003B7E32">
        <w:rPr>
          <w:lang w:val="en-US" w:eastAsia="zh-CN"/>
        </w:rPr>
        <w:t>3</w:t>
      </w:r>
      <w:r w:rsidR="00792257" w:rsidRPr="00792257">
        <w:rPr>
          <w:lang w:val="en-US" w:eastAsia="zh-CN"/>
        </w:rPr>
        <w:t xml:space="preserve"> meeting, the following </w:t>
      </w:r>
      <w:r w:rsidR="00DF66A5" w:rsidRPr="00DF66A5">
        <w:rPr>
          <w:lang w:val="en-US" w:eastAsia="zh-CN"/>
        </w:rPr>
        <w:t>agreements</w:t>
      </w:r>
      <w:r w:rsidR="007E585B">
        <w:rPr>
          <w:lang w:val="en-US" w:eastAsia="zh-CN"/>
        </w:rPr>
        <w:t xml:space="preserve"> and conclusion</w:t>
      </w:r>
      <w:r w:rsidR="00DF66A5" w:rsidRPr="00DF66A5">
        <w:rPr>
          <w:lang w:val="en-US" w:eastAsia="zh-CN"/>
        </w:rPr>
        <w:t xml:space="preserve"> </w:t>
      </w:r>
      <w:r w:rsidR="00792257"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904E3C">
        <w:rPr>
          <w:lang w:val="en-US" w:eastAsia="zh-CN"/>
        </w:rPr>
        <w:fldChar w:fldCharType="begin"/>
      </w:r>
      <w:r w:rsidR="00904E3C">
        <w:rPr>
          <w:lang w:val="en-US" w:eastAsia="zh-CN"/>
        </w:rPr>
        <w:instrText xml:space="preserve"> REF _Ref125321318 \r \h </w:instrText>
      </w:r>
      <w:r w:rsidR="00904E3C">
        <w:rPr>
          <w:lang w:val="en-US" w:eastAsia="zh-CN"/>
        </w:rPr>
      </w:r>
      <w:r w:rsidR="00904E3C">
        <w:rPr>
          <w:lang w:val="en-US" w:eastAsia="zh-CN"/>
        </w:rPr>
        <w:fldChar w:fldCharType="separate"/>
      </w:r>
      <w:r w:rsidR="00643892">
        <w:rPr>
          <w:lang w:val="en-US" w:eastAsia="zh-CN"/>
        </w:rPr>
        <w:t>[1]</w:t>
      </w:r>
      <w:r w:rsidR="00904E3C">
        <w:rPr>
          <w:lang w:val="en-US" w:eastAsia="zh-CN"/>
        </w:rPr>
        <w:fldChar w:fldCharType="end"/>
      </w:r>
      <w:r w:rsidR="00AE42A6" w:rsidRPr="000D2D11">
        <w:rPr>
          <w:lang w:val="en-US" w:eastAsia="zh-CN"/>
        </w:rPr>
        <w:t>:</w:t>
      </w:r>
    </w:p>
    <w:p w14:paraId="1B47785C"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1FE114D3" w14:textId="77777777" w:rsidR="00E34D92" w:rsidRPr="00E34D92" w:rsidRDefault="00E34D92" w:rsidP="00E34D92">
      <w:pPr>
        <w:overflowPunct/>
        <w:autoSpaceDE/>
        <w:autoSpaceDN/>
        <w:adjustRightInd/>
        <w:spacing w:after="0"/>
        <w:textAlignment w:val="auto"/>
        <w:rPr>
          <w:rFonts w:eastAsia="Yu Mincho"/>
          <w:lang w:val="en-GB" w:eastAsia="ja-JP"/>
        </w:rPr>
      </w:pPr>
      <w:r w:rsidRPr="00E34D92">
        <w:rPr>
          <w:rFonts w:eastAsia="Yu Mincho"/>
          <w:lang w:val="en-GB" w:eastAsia="ja-JP"/>
        </w:rPr>
        <w:t>The previous agreement is updated as follows:</w:t>
      </w:r>
    </w:p>
    <w:p w14:paraId="18E8AD5C" w14:textId="77777777" w:rsidR="00E34D92" w:rsidRPr="00E34D92" w:rsidRDefault="00E34D92" w:rsidP="00E34D92">
      <w:pPr>
        <w:overflowPunct/>
        <w:autoSpaceDE/>
        <w:autoSpaceDN/>
        <w:adjustRightInd/>
        <w:spacing w:after="0"/>
        <w:ind w:leftChars="200" w:left="400"/>
        <w:textAlignment w:val="auto"/>
        <w:rPr>
          <w:rFonts w:eastAsia="Batang"/>
          <w:b/>
          <w:bCs/>
          <w:lang w:eastAsia="ja-JP"/>
        </w:rPr>
      </w:pPr>
      <w:r w:rsidRPr="00E34D92">
        <w:rPr>
          <w:rFonts w:eastAsia="Batang"/>
          <w:b/>
          <w:bCs/>
          <w:highlight w:val="green"/>
          <w:lang w:eastAsia="ja-JP"/>
        </w:rPr>
        <w:t>Agreement</w:t>
      </w:r>
    </w:p>
    <w:p w14:paraId="314F5992" w14:textId="77777777" w:rsidR="00E34D92" w:rsidRPr="00E34D92" w:rsidRDefault="00E34D92" w:rsidP="00E34D92">
      <w:pPr>
        <w:overflowPunct/>
        <w:autoSpaceDE/>
        <w:autoSpaceDN/>
        <w:adjustRightInd/>
        <w:spacing w:after="0"/>
        <w:ind w:leftChars="200" w:left="400"/>
        <w:textAlignment w:val="auto"/>
        <w:rPr>
          <w:rFonts w:eastAsia="Batang"/>
          <w:bCs/>
          <w:lang w:eastAsia="ja-JP"/>
        </w:rPr>
      </w:pPr>
      <w:r w:rsidRPr="00E34D92">
        <w:rPr>
          <w:rFonts w:eastAsia="Batang"/>
          <w:bCs/>
          <w:lang w:eastAsia="ja-JP"/>
        </w:rPr>
        <w:t>For DL Rx hopping or UL Tx hopping, support the UE or gNB to report the following:</w:t>
      </w:r>
    </w:p>
    <w:p w14:paraId="4C2C03E4" w14:textId="77777777" w:rsidR="00E34D92" w:rsidRPr="00E34D92" w:rsidRDefault="00E34D92" w:rsidP="00E34D92">
      <w:pPr>
        <w:numPr>
          <w:ilvl w:val="0"/>
          <w:numId w:val="23"/>
        </w:numPr>
        <w:overflowPunct/>
        <w:autoSpaceDE/>
        <w:autoSpaceDN/>
        <w:adjustRightInd/>
        <w:spacing w:after="0"/>
        <w:ind w:leftChars="380" w:left="1120"/>
        <w:textAlignment w:val="auto"/>
        <w:rPr>
          <w:rFonts w:eastAsia="Batang"/>
          <w:bCs/>
          <w:lang w:eastAsia="ja-JP"/>
        </w:rPr>
      </w:pPr>
      <w:r w:rsidRPr="00E34D92">
        <w:rPr>
          <w:rFonts w:eastAsia="Batang"/>
          <w:bCs/>
          <w:lang w:eastAsia="ja-JP"/>
        </w:rPr>
        <w:t>A single measurement based on receiving multiple hops of the DL PRS or UL SRS for positioning</w:t>
      </w:r>
    </w:p>
    <w:p w14:paraId="4F9E111A" w14:textId="77777777" w:rsidR="00E34D92" w:rsidRPr="00E34D92" w:rsidRDefault="00E34D92" w:rsidP="00E34D92">
      <w:pPr>
        <w:numPr>
          <w:ilvl w:val="0"/>
          <w:numId w:val="23"/>
        </w:numPr>
        <w:overflowPunct/>
        <w:autoSpaceDE/>
        <w:autoSpaceDN/>
        <w:adjustRightInd/>
        <w:spacing w:after="0"/>
        <w:ind w:leftChars="380" w:left="1120"/>
        <w:textAlignment w:val="auto"/>
        <w:rPr>
          <w:rFonts w:eastAsia="Batang"/>
          <w:bCs/>
          <w:color w:val="000000"/>
          <w:lang w:eastAsia="ja-JP"/>
        </w:rPr>
      </w:pPr>
      <w:r w:rsidRPr="00E34D92">
        <w:rPr>
          <w:rFonts w:eastAsia="Batang"/>
          <w:bCs/>
          <w:color w:val="000000"/>
          <w:lang w:eastAsia="ja-JP"/>
        </w:rPr>
        <w:t xml:space="preserve">One </w:t>
      </w:r>
      <w:del w:id="1" w:author="David mazzarese" w:date="2023-05-24T12:11:00Z">
        <w:r w:rsidRPr="00E34D92" w:rsidDel="001115ED">
          <w:rPr>
            <w:rFonts w:eastAsia="Batang"/>
            <w:bCs/>
            <w:color w:val="000000"/>
            <w:lang w:eastAsia="ja-JP"/>
          </w:rPr>
          <w:delText>[or more]</w:delText>
        </w:r>
      </w:del>
      <w:r w:rsidRPr="00E34D92">
        <w:rPr>
          <w:rFonts w:eastAsia="Batang"/>
          <w:bCs/>
          <w:color w:val="000000"/>
          <w:lang w:eastAsia="ja-JP"/>
        </w:rPr>
        <w:t xml:space="preserve"> measurement</w:t>
      </w:r>
      <w:del w:id="2" w:author="David mazzarese" w:date="2023-05-24T12:11:00Z">
        <w:r w:rsidRPr="00E34D92" w:rsidDel="001115ED">
          <w:rPr>
            <w:rFonts w:eastAsia="Batang"/>
            <w:bCs/>
            <w:color w:val="000000"/>
            <w:lang w:eastAsia="ja-JP"/>
          </w:rPr>
          <w:delText>s</w:delText>
        </w:r>
      </w:del>
      <w:r w:rsidRPr="00E34D92">
        <w:rPr>
          <w:rFonts w:eastAsia="Batang"/>
          <w:bCs/>
          <w:color w:val="000000"/>
          <w:lang w:eastAsia="ja-JP"/>
        </w:rPr>
        <w:t xml:space="preserve"> where </w:t>
      </w:r>
      <w:del w:id="3" w:author="David mazzarese" w:date="2023-05-24T12:11:00Z">
        <w:r w:rsidRPr="00E34D92" w:rsidDel="001115ED">
          <w:rPr>
            <w:rFonts w:eastAsia="Batang"/>
            <w:bCs/>
            <w:color w:val="000000"/>
            <w:lang w:eastAsia="ja-JP"/>
          </w:rPr>
          <w:delText xml:space="preserve">each </w:delText>
        </w:r>
      </w:del>
      <w:ins w:id="4" w:author="David mazzarese" w:date="2023-05-24T12:11:00Z">
        <w:r w:rsidRPr="00E34D92">
          <w:rPr>
            <w:rFonts w:eastAsia="Batang"/>
            <w:bCs/>
            <w:color w:val="000000"/>
            <w:lang w:eastAsia="ja-JP"/>
          </w:rPr>
          <w:t xml:space="preserve">a </w:t>
        </w:r>
      </w:ins>
      <w:r w:rsidRPr="00E34D92">
        <w:rPr>
          <w:rFonts w:eastAsia="Batang"/>
          <w:bCs/>
          <w:color w:val="000000"/>
          <w:lang w:eastAsia="ja-JP"/>
        </w:rPr>
        <w:t>measurement is associated with one received hop</w:t>
      </w:r>
    </w:p>
    <w:p w14:paraId="7E02F306" w14:textId="77777777" w:rsidR="00E34D92" w:rsidRPr="00E34D92" w:rsidRDefault="00E34D92" w:rsidP="00E34D92">
      <w:pPr>
        <w:numPr>
          <w:ilvl w:val="0"/>
          <w:numId w:val="23"/>
        </w:numPr>
        <w:overflowPunct/>
        <w:autoSpaceDE/>
        <w:autoSpaceDN/>
        <w:adjustRightInd/>
        <w:spacing w:after="0"/>
        <w:ind w:leftChars="380" w:left="1120"/>
        <w:textAlignment w:val="auto"/>
        <w:rPr>
          <w:rFonts w:eastAsia="Batang"/>
          <w:bCs/>
          <w:lang w:eastAsia="ja-JP"/>
        </w:rPr>
      </w:pPr>
      <w:r w:rsidRPr="00E34D92">
        <w:rPr>
          <w:rFonts w:eastAsia="Batang"/>
          <w:bCs/>
          <w:lang w:eastAsia="ja-JP"/>
        </w:rPr>
        <w:t>FFS: indication of how many received hops / which received hops where used in the measurement report.</w:t>
      </w:r>
    </w:p>
    <w:p w14:paraId="5232328D" w14:textId="77777777" w:rsidR="00E34D92" w:rsidRPr="00E34D92" w:rsidRDefault="00E34D92" w:rsidP="00E34D92">
      <w:pPr>
        <w:numPr>
          <w:ilvl w:val="0"/>
          <w:numId w:val="23"/>
        </w:numPr>
        <w:overflowPunct/>
        <w:autoSpaceDE/>
        <w:autoSpaceDN/>
        <w:adjustRightInd/>
        <w:spacing w:after="0"/>
        <w:ind w:leftChars="380" w:left="1120"/>
        <w:textAlignment w:val="auto"/>
        <w:rPr>
          <w:rFonts w:eastAsia="Batang"/>
          <w:bCs/>
          <w:color w:val="000000"/>
          <w:lang w:eastAsia="ja-JP"/>
        </w:rPr>
      </w:pPr>
      <w:r w:rsidRPr="00E34D92">
        <w:rPr>
          <w:rFonts w:eastAsia="Batang"/>
          <w:bCs/>
          <w:lang w:eastAsia="ja-JP"/>
        </w:rPr>
        <w:t>Note: no new measurement definition is introduced in RAN1</w:t>
      </w:r>
    </w:p>
    <w:p w14:paraId="6ACA3159" w14:textId="77777777" w:rsidR="00E34D92" w:rsidRPr="00E34D92" w:rsidRDefault="00E34D92" w:rsidP="00E34D92">
      <w:pPr>
        <w:numPr>
          <w:ilvl w:val="0"/>
          <w:numId w:val="23"/>
        </w:numPr>
        <w:overflowPunct/>
        <w:autoSpaceDE/>
        <w:autoSpaceDN/>
        <w:adjustRightInd/>
        <w:spacing w:after="0"/>
        <w:ind w:leftChars="380" w:left="1120"/>
        <w:textAlignment w:val="auto"/>
        <w:rPr>
          <w:rFonts w:eastAsia="Batang"/>
          <w:bCs/>
          <w:color w:val="000000"/>
          <w:lang w:eastAsia="ja-JP"/>
        </w:rPr>
      </w:pPr>
      <w:r w:rsidRPr="00E34D92">
        <w:rPr>
          <w:rFonts w:eastAsia="Batang"/>
          <w:bCs/>
          <w:lang w:eastAsia="ja-JP"/>
        </w:rPr>
        <w:t>FFS: conditions when the above measurements are reported, and whether the above measurements can be reported together</w:t>
      </w:r>
    </w:p>
    <w:p w14:paraId="69D41346"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07F44CA9" w14:textId="77777777" w:rsidR="00E34D92" w:rsidRPr="00E34D92" w:rsidRDefault="00E34D92" w:rsidP="00E34D92">
      <w:pPr>
        <w:overflowPunct/>
        <w:autoSpaceDE/>
        <w:autoSpaceDN/>
        <w:adjustRightInd/>
        <w:spacing w:after="0"/>
        <w:textAlignment w:val="auto"/>
        <w:rPr>
          <w:rFonts w:eastAsia="Batang"/>
          <w:bCs/>
          <w:lang w:val="en-GB" w:eastAsia="ja-JP"/>
        </w:rPr>
      </w:pPr>
      <w:r w:rsidRPr="00E34D92">
        <w:rPr>
          <w:rFonts w:eastAsia="Batang"/>
          <w:bCs/>
          <w:lang w:val="en-GB" w:eastAsia="ja-JP"/>
        </w:rPr>
        <w:t>From RAN1 perspective, for DL PRS Rx hopping, a single instance of a measurement gap is used for receiving all the hops for DL PRS with Rx frequency hopping.</w:t>
      </w:r>
    </w:p>
    <w:p w14:paraId="422D95E8"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lang w:val="en-GB" w:eastAsia="zh-CN"/>
        </w:rPr>
      </w:pPr>
      <w:r w:rsidRPr="00E34D92">
        <w:rPr>
          <w:rFonts w:eastAsia="Batang"/>
          <w:lang w:val="en-GB" w:eastAsia="zh-CN"/>
        </w:rPr>
        <w:t>Note: this does not assume that the reported measurement has to be based on a single instance of a measurement gap</w:t>
      </w:r>
    </w:p>
    <w:p w14:paraId="69DCCD0E"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lang w:val="en-GB" w:eastAsia="zh-CN"/>
        </w:rPr>
      </w:pPr>
      <w:r w:rsidRPr="00E34D92">
        <w:rPr>
          <w:rFonts w:eastAsia="Batang"/>
          <w:lang w:val="en-GB" w:eastAsia="zh-CN"/>
        </w:rPr>
        <w:t>Send an LS to RAN4 to confirm RAN1’s understanding, and if needed ensure that the measurement gap has the proper duration.</w:t>
      </w:r>
    </w:p>
    <w:p w14:paraId="56B381E1"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3F8A6EE1" w14:textId="77777777" w:rsidR="00E34D92" w:rsidRPr="00E34D92" w:rsidRDefault="00E34D92" w:rsidP="00E34D92">
      <w:pPr>
        <w:overflowPunct/>
        <w:autoSpaceDE/>
        <w:autoSpaceDN/>
        <w:adjustRightInd/>
        <w:spacing w:after="0"/>
        <w:textAlignment w:val="auto"/>
        <w:rPr>
          <w:rFonts w:eastAsia="Yu Mincho"/>
          <w:lang w:val="en-GB" w:eastAsia="ja-JP"/>
        </w:rPr>
      </w:pPr>
      <w:r w:rsidRPr="00E34D92">
        <w:rPr>
          <w:rFonts w:eastAsia="Yu Mincho"/>
          <w:lang w:val="en-GB" w:eastAsia="ja-JP"/>
        </w:rPr>
        <w:t>The draft LS in R1-2306226 is endorsed with the following changes:</w:t>
      </w:r>
    </w:p>
    <w:p w14:paraId="3CCC74EC" w14:textId="77777777" w:rsidR="00E34D92" w:rsidRPr="00E34D92" w:rsidRDefault="00E34D92" w:rsidP="00E34D92">
      <w:pPr>
        <w:numPr>
          <w:ilvl w:val="0"/>
          <w:numId w:val="29"/>
        </w:numPr>
        <w:overflowPunct/>
        <w:autoSpaceDE/>
        <w:autoSpaceDN/>
        <w:adjustRightInd/>
        <w:snapToGrid w:val="0"/>
        <w:spacing w:after="0"/>
        <w:contextualSpacing/>
        <w:jc w:val="both"/>
        <w:rPr>
          <w:rFonts w:eastAsia="Times New Roman"/>
          <w:b/>
          <w:bCs/>
          <w:lang w:val="en-GB" w:eastAsia="en-GB"/>
        </w:rPr>
      </w:pPr>
      <w:r w:rsidRPr="00E34D92">
        <w:rPr>
          <w:rFonts w:eastAsia="Times New Roman"/>
          <w:bCs/>
          <w:lang w:val="en-GB" w:eastAsia="en-GB"/>
        </w:rPr>
        <w:t xml:space="preserve">In the Rel-18 WI Expanded and Improved NR Positioning, in the agenda item “Positioning for redcap UEs”, RAN1 </w:t>
      </w:r>
      <w:del w:id="5" w:author="David mazzarese" w:date="2023-05-26T09:46:00Z">
        <w:r w:rsidRPr="00E34D92" w:rsidDel="0078551F">
          <w:rPr>
            <w:rFonts w:eastAsia="Times New Roman"/>
            <w:bCs/>
            <w:lang w:val="en-GB" w:eastAsia="en-GB"/>
          </w:rPr>
          <w:delText xml:space="preserve">is </w:delText>
        </w:r>
      </w:del>
      <w:ins w:id="6" w:author="David mazzarese" w:date="2023-05-26T09:46:00Z">
        <w:r w:rsidRPr="00E34D92">
          <w:rPr>
            <w:rFonts w:eastAsia="Times New Roman"/>
            <w:bCs/>
            <w:lang w:val="en-GB" w:eastAsia="en-GB"/>
          </w:rPr>
          <w:t xml:space="preserve">agreed </w:t>
        </w:r>
      </w:ins>
      <w:r w:rsidRPr="00E34D92">
        <w:rPr>
          <w:rFonts w:eastAsia="Times New Roman"/>
          <w:bCs/>
          <w:lang w:val="en-GB" w:eastAsia="en-GB"/>
        </w:rPr>
        <w:t xml:space="preserve">the use of a single instance of a measurement gap for receiving all the hops for DL PRS with Rx frequency hopping: </w:t>
      </w:r>
    </w:p>
    <w:p w14:paraId="0AAE4AA5" w14:textId="77777777" w:rsidR="00E34D92" w:rsidRPr="00E34D92" w:rsidRDefault="00E34D92" w:rsidP="00E34D92">
      <w:pPr>
        <w:numPr>
          <w:ilvl w:val="0"/>
          <w:numId w:val="29"/>
        </w:numPr>
        <w:overflowPunct/>
        <w:autoSpaceDE/>
        <w:autoSpaceDN/>
        <w:adjustRightInd/>
        <w:snapToGrid w:val="0"/>
        <w:spacing w:after="0"/>
        <w:contextualSpacing/>
        <w:jc w:val="both"/>
        <w:rPr>
          <w:rFonts w:eastAsia="Yu Mincho"/>
          <w:lang w:val="en-GB" w:eastAsia="ja-JP"/>
        </w:rPr>
      </w:pPr>
      <w:r w:rsidRPr="00E34D92">
        <w:rPr>
          <w:rFonts w:eastAsia="Times New Roman"/>
          <w:bCs/>
          <w:lang w:val="en-GB" w:eastAsia="en-GB"/>
        </w:rPr>
        <w:t xml:space="preserve">RAN1 </w:t>
      </w:r>
      <w:del w:id="7" w:author="David mazzarese" w:date="2023-05-26T09:46:00Z">
        <w:r w:rsidRPr="00E34D92" w:rsidDel="0078551F">
          <w:rPr>
            <w:rFonts w:eastAsia="Times New Roman"/>
            <w:bCs/>
            <w:lang w:val="en-GB" w:eastAsia="en-GB"/>
          </w:rPr>
          <w:delText xml:space="preserve">kindly </w:delText>
        </w:r>
      </w:del>
      <w:ins w:id="8" w:author="David mazzarese" w:date="2023-05-26T09:46:00Z">
        <w:r w:rsidRPr="00E34D92">
          <w:rPr>
            <w:rFonts w:eastAsia="Times New Roman"/>
            <w:bCs/>
            <w:lang w:val="en-GB" w:eastAsia="en-GB"/>
          </w:rPr>
          <w:t xml:space="preserve">respectfully </w:t>
        </w:r>
      </w:ins>
      <w:r w:rsidRPr="00E34D92">
        <w:rPr>
          <w:rFonts w:eastAsia="Times New Roman"/>
          <w:bCs/>
          <w:lang w:val="en-GB" w:eastAsia="en-GB"/>
        </w:rPr>
        <w:t>asks RAN4</w:t>
      </w:r>
    </w:p>
    <w:p w14:paraId="5B72454D" w14:textId="77777777" w:rsidR="00E34D92" w:rsidRPr="00E34D92" w:rsidRDefault="00E34D92" w:rsidP="00E34D92">
      <w:pPr>
        <w:overflowPunct/>
        <w:autoSpaceDE/>
        <w:autoSpaceDN/>
        <w:adjustRightInd/>
        <w:spacing w:after="0"/>
        <w:textAlignment w:val="auto"/>
        <w:rPr>
          <w:rFonts w:eastAsia="Yu Mincho"/>
          <w:lang w:val="en-GB" w:eastAsia="ja-JP"/>
        </w:rPr>
      </w:pPr>
      <w:r w:rsidRPr="00E34D92">
        <w:rPr>
          <w:rFonts w:eastAsia="Yu Mincho"/>
          <w:lang w:val="en-GB" w:eastAsia="ja-JP"/>
        </w:rPr>
        <w:t>Final LS in R1-2306227.</w:t>
      </w:r>
    </w:p>
    <w:p w14:paraId="49D97F00"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37EA0FA6" w14:textId="77777777" w:rsidR="00E34D92" w:rsidRPr="00E34D92" w:rsidRDefault="00E34D92" w:rsidP="00E34D92">
      <w:pPr>
        <w:overflowPunct/>
        <w:autoSpaceDE/>
        <w:autoSpaceDN/>
        <w:adjustRightInd/>
        <w:spacing w:after="0"/>
        <w:textAlignment w:val="auto"/>
        <w:rPr>
          <w:rFonts w:eastAsia="Batang"/>
          <w:bCs/>
          <w:lang w:val="en-GB" w:eastAsia="ja-JP"/>
        </w:rPr>
      </w:pPr>
      <w:r w:rsidRPr="00E34D92">
        <w:rPr>
          <w:rFonts w:eastAsia="Batang"/>
          <w:bCs/>
          <w:lang w:val="en-GB" w:eastAsia="ja-JP"/>
        </w:rPr>
        <w:t>SRS Tx Frequency hopping is supported for both RRC_CONNECTED and RRC_INACTIVE state.</w:t>
      </w:r>
    </w:p>
    <w:p w14:paraId="29671551"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72A99F3C" w14:textId="77777777" w:rsidR="00E34D92" w:rsidRPr="00E34D92" w:rsidRDefault="00E34D92" w:rsidP="00E34D92">
      <w:pPr>
        <w:overflowPunct/>
        <w:autoSpaceDE/>
        <w:autoSpaceDN/>
        <w:adjustRightInd/>
        <w:spacing w:after="0"/>
        <w:textAlignment w:val="auto"/>
        <w:rPr>
          <w:rFonts w:eastAsia="Batang"/>
          <w:bCs/>
          <w:lang w:val="en-GB" w:eastAsia="ja-JP"/>
        </w:rPr>
      </w:pPr>
      <w:r w:rsidRPr="00E34D92">
        <w:rPr>
          <w:rFonts w:eastAsia="Batang"/>
          <w:bCs/>
          <w:lang w:val="en-GB" w:eastAsia="ja-JP"/>
        </w:rPr>
        <w:t>For the SRS Tx hopping pattern configuration support at least the staircase pattern, including a wrapped staircase pattern.</w:t>
      </w:r>
    </w:p>
    <w:p w14:paraId="704EC6B1"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lang w:val="en-GB" w:eastAsia="zh-CN"/>
        </w:rPr>
      </w:pPr>
      <w:r w:rsidRPr="00E34D92">
        <w:rPr>
          <w:rFonts w:eastAsia="Batang"/>
          <w:lang w:val="en-GB" w:eastAsia="zh-CN"/>
        </w:rPr>
        <w:t>Support configuring the starting PRB of the first hop</w:t>
      </w:r>
    </w:p>
    <w:p w14:paraId="192964EC"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lang w:val="en-GB" w:eastAsia="zh-CN"/>
        </w:rPr>
      </w:pPr>
      <w:r w:rsidRPr="00E34D92">
        <w:rPr>
          <w:rFonts w:eastAsia="Batang"/>
          <w:lang w:val="en-GB" w:eastAsia="zh-CN"/>
        </w:rPr>
        <w:t>FFS: details of signalling of PRB overlap across consecutive hops and bandwidth of each hop</w:t>
      </w:r>
    </w:p>
    <w:p w14:paraId="64116582" w14:textId="77777777" w:rsidR="00E34D92" w:rsidRPr="00E34D92" w:rsidRDefault="00E34D92" w:rsidP="00E34D92">
      <w:pPr>
        <w:spacing w:before="120" w:after="120"/>
        <w:rPr>
          <w:rFonts w:ascii="Times" w:hAnsi="Times"/>
          <w:b/>
          <w:szCs w:val="24"/>
          <w:highlight w:val="green"/>
          <w:lang w:val="en-GB" w:eastAsia="x-none"/>
        </w:rPr>
      </w:pPr>
      <w:r w:rsidRPr="00E34D92">
        <w:rPr>
          <w:rFonts w:ascii="Times" w:hAnsi="Times"/>
          <w:b/>
          <w:szCs w:val="24"/>
          <w:highlight w:val="green"/>
          <w:lang w:val="en-GB" w:eastAsia="x-none"/>
        </w:rPr>
        <w:t>Agreement</w:t>
      </w:r>
    </w:p>
    <w:p w14:paraId="0A7019C6" w14:textId="77777777" w:rsidR="00E34D92" w:rsidRPr="00E34D92" w:rsidRDefault="00E34D92" w:rsidP="00E34D92">
      <w:pPr>
        <w:overflowPunct/>
        <w:autoSpaceDE/>
        <w:autoSpaceDN/>
        <w:adjustRightInd/>
        <w:spacing w:after="0"/>
        <w:textAlignment w:val="auto"/>
        <w:rPr>
          <w:rFonts w:eastAsia="MS Mincho"/>
          <w:bCs/>
          <w:lang w:val="en-GB" w:eastAsia="ja-JP"/>
        </w:rPr>
      </w:pPr>
      <w:r w:rsidRPr="00E34D92">
        <w:rPr>
          <w:rFonts w:eastAsia="MS Mincho"/>
          <w:bCs/>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099989D7"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bCs/>
          <w:lang w:val="en-GB" w:eastAsia="ja-JP"/>
        </w:rPr>
      </w:pPr>
      <w:r w:rsidRPr="00E34D92">
        <w:rPr>
          <w:rFonts w:eastAsia="Batang"/>
          <w:bCs/>
          <w:lang w:val="en-GB" w:eastAsia="ja-JP"/>
        </w:rPr>
        <w:t>Option 1: UL time window where the UE is not expected to [receive/]transmit other signals/channels and is only expected to transmit FH SRS for positioning.</w:t>
      </w:r>
    </w:p>
    <w:p w14:paraId="6249A677" w14:textId="77777777" w:rsidR="00E34D92" w:rsidRPr="00E34D92" w:rsidRDefault="00E34D92" w:rsidP="00E34D92">
      <w:pPr>
        <w:numPr>
          <w:ilvl w:val="1"/>
          <w:numId w:val="29"/>
        </w:numPr>
        <w:overflowPunct/>
        <w:autoSpaceDE/>
        <w:autoSpaceDN/>
        <w:adjustRightInd/>
        <w:snapToGrid w:val="0"/>
        <w:spacing w:after="0"/>
        <w:contextualSpacing/>
        <w:jc w:val="both"/>
        <w:rPr>
          <w:rFonts w:eastAsia="Batang"/>
          <w:bCs/>
          <w:lang w:val="en-GB" w:eastAsia="ja-JP"/>
        </w:rPr>
      </w:pPr>
      <w:r w:rsidRPr="00E34D92">
        <w:rPr>
          <w:rFonts w:eastAsia="Batang"/>
          <w:bCs/>
          <w:lang w:val="en-GB" w:eastAsia="ja-JP"/>
        </w:rPr>
        <w:t>FFS details of an UL time window</w:t>
      </w:r>
    </w:p>
    <w:p w14:paraId="3E840743" w14:textId="77777777" w:rsidR="00E34D92" w:rsidRPr="00E34D92" w:rsidRDefault="00E34D92" w:rsidP="00E34D92">
      <w:pPr>
        <w:numPr>
          <w:ilvl w:val="1"/>
          <w:numId w:val="29"/>
        </w:numPr>
        <w:overflowPunct/>
        <w:autoSpaceDE/>
        <w:autoSpaceDN/>
        <w:adjustRightInd/>
        <w:snapToGrid w:val="0"/>
        <w:spacing w:after="0"/>
        <w:contextualSpacing/>
        <w:jc w:val="both"/>
        <w:rPr>
          <w:rFonts w:eastAsia="Batang"/>
          <w:bCs/>
          <w:lang w:val="en-GB" w:eastAsia="ja-JP"/>
        </w:rPr>
      </w:pPr>
      <w:r w:rsidRPr="00E34D92">
        <w:rPr>
          <w:rFonts w:eastAsia="Batang"/>
          <w:bCs/>
          <w:lang w:val="en-GB" w:eastAsia="ja-JP"/>
        </w:rPr>
        <w:t>Note: it implies that UE drops the transmission of other signals/channels and transmits SRS for positioning</w:t>
      </w:r>
    </w:p>
    <w:p w14:paraId="6A175B9F"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bCs/>
          <w:lang w:val="en-GB" w:eastAsia="ja-JP"/>
        </w:rPr>
      </w:pPr>
      <w:r w:rsidRPr="00E34D92">
        <w:rPr>
          <w:rFonts w:eastAsia="Batang"/>
          <w:bCs/>
          <w:lang w:val="en-GB" w:eastAsia="ja-JP"/>
        </w:rPr>
        <w:lastRenderedPageBreak/>
        <w:t>Option 2: new collision rules between the UL SRS with frequency hopping and other UL and DL signals/channels/. Option 2 can apply without UL time window (i.e. option 1)</w:t>
      </w:r>
    </w:p>
    <w:p w14:paraId="1D22CB24" w14:textId="77777777" w:rsidR="00E34D92" w:rsidRPr="00E34D92" w:rsidRDefault="00E34D92" w:rsidP="00E34D92">
      <w:pPr>
        <w:numPr>
          <w:ilvl w:val="1"/>
          <w:numId w:val="29"/>
        </w:numPr>
        <w:overflowPunct/>
        <w:autoSpaceDE/>
        <w:autoSpaceDN/>
        <w:adjustRightInd/>
        <w:snapToGrid w:val="0"/>
        <w:spacing w:after="0"/>
        <w:contextualSpacing/>
        <w:jc w:val="both"/>
        <w:rPr>
          <w:rFonts w:eastAsia="Batang"/>
          <w:bCs/>
          <w:lang w:val="en-GB" w:eastAsia="ja-JP"/>
        </w:rPr>
      </w:pPr>
      <w:r w:rsidRPr="00E34D92">
        <w:rPr>
          <w:rFonts w:eastAsia="Batang"/>
          <w:bCs/>
          <w:lang w:val="en-GB" w:eastAsia="ja-JP"/>
        </w:rPr>
        <w:t>FFS: details on the collision rules</w:t>
      </w:r>
    </w:p>
    <w:p w14:paraId="5AD7D887" w14:textId="77777777" w:rsidR="00E34D92" w:rsidRPr="00E34D92" w:rsidRDefault="00E34D92" w:rsidP="00E34D92">
      <w:pPr>
        <w:numPr>
          <w:ilvl w:val="0"/>
          <w:numId w:val="29"/>
        </w:numPr>
        <w:overflowPunct/>
        <w:autoSpaceDE/>
        <w:autoSpaceDN/>
        <w:adjustRightInd/>
        <w:snapToGrid w:val="0"/>
        <w:spacing w:after="0"/>
        <w:contextualSpacing/>
        <w:jc w:val="both"/>
        <w:rPr>
          <w:rFonts w:eastAsia="Batang"/>
          <w:lang w:val="en-GB" w:eastAsia="ja-JP"/>
        </w:rPr>
      </w:pPr>
      <w:r w:rsidRPr="00E34D92">
        <w:rPr>
          <w:rFonts w:eastAsia="Batang"/>
          <w:bCs/>
          <w:lang w:val="en-GB" w:eastAsia="ja-JP"/>
        </w:rPr>
        <w:t xml:space="preserve">Note: it is understood that option 2 is a component of the feature for UL SRS Tx hopping (FG </w:t>
      </w:r>
      <w:r w:rsidRPr="00E34D92">
        <w:rPr>
          <w:rFonts w:eastAsia="Malgun Gothic"/>
          <w:bCs/>
          <w:lang w:val="en-GB" w:eastAsia="ja-JP"/>
        </w:rPr>
        <w:t>41-5-2</w:t>
      </w:r>
      <w:r w:rsidRPr="00E34D92">
        <w:rPr>
          <w:rFonts w:eastAsia="Batang"/>
          <w:bCs/>
          <w:lang w:val="en-GB" w:eastAsia="ja-JP"/>
        </w:rPr>
        <w:t>), and option 1 is a separate feature group.</w:t>
      </w:r>
    </w:p>
    <w:p w14:paraId="5AE00C41" w14:textId="41367084"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6E1E34">
        <w:rPr>
          <w:lang w:val="en-US" w:eastAsia="zh-CN"/>
        </w:rPr>
        <w:t xml:space="preserve">measurement reports and </w:t>
      </w:r>
      <w:r w:rsidR="003402C9">
        <w:rPr>
          <w:rFonts w:eastAsia="MS Mincho"/>
          <w:lang w:val="en-US" w:eastAsia="ko-KR"/>
        </w:rPr>
        <w:t xml:space="preserve">positioning </w:t>
      </w:r>
      <w:r w:rsidR="00111832" w:rsidRPr="0042281F">
        <w:rPr>
          <w:rFonts w:eastAsia="MS Mincho"/>
          <w:lang w:val="en-US" w:eastAsia="ko-KR"/>
        </w:rPr>
        <w:t xml:space="preserve">SRS </w:t>
      </w:r>
      <w:r w:rsidR="003402C9">
        <w:rPr>
          <w:rFonts w:eastAsia="MS Mincho"/>
          <w:lang w:val="en-US" w:eastAsia="ko-KR"/>
        </w:rPr>
        <w:t>with frequency hopping</w:t>
      </w:r>
      <w:r w:rsidR="00917BCF">
        <w:rPr>
          <w:rFonts w:eastAsia="MS Mincho"/>
          <w:lang w:val="en-US" w:eastAsia="ko-KR"/>
        </w:rPr>
        <w:t xml:space="preserve"> to </w:t>
      </w:r>
      <w:r w:rsidR="00C95EB8" w:rsidRPr="00C95EB8">
        <w:rPr>
          <w:lang w:val="en-US" w:eastAsia="zh-CN"/>
        </w:rPr>
        <w:t>improve positioning performance for RedCap UEs</w:t>
      </w:r>
      <w:r w:rsidR="00DB6B87">
        <w:rPr>
          <w:lang w:val="en-US" w:eastAsia="zh-CN"/>
        </w:rPr>
        <w:t xml:space="preserve">. </w:t>
      </w:r>
    </w:p>
    <w:p w14:paraId="497F7CF7" w14:textId="42254022" w:rsidR="0062642A" w:rsidRDefault="0004531B" w:rsidP="0062642A">
      <w:pPr>
        <w:pStyle w:val="Heading1"/>
      </w:pPr>
      <w:r>
        <w:t>Measurement reporting</w:t>
      </w:r>
    </w:p>
    <w:p w14:paraId="4160A008" w14:textId="19D2C440" w:rsidR="003021D8" w:rsidRDefault="00C020D0" w:rsidP="00D67E5A">
      <w:pPr>
        <w:pStyle w:val="3GPPText"/>
        <w:rPr>
          <w:sz w:val="20"/>
          <w:szCs w:val="18"/>
          <w:lang w:val="en-GB" w:eastAsia="zh-CN"/>
        </w:rPr>
      </w:pPr>
      <w:r>
        <w:rPr>
          <w:sz w:val="20"/>
          <w:szCs w:val="18"/>
          <w:lang w:val="en-GB" w:eastAsia="zh-CN"/>
        </w:rPr>
        <w:t xml:space="preserve">At the RAN1#113 meeting, it was agreed that </w:t>
      </w:r>
      <w:r w:rsidR="001D483D">
        <w:rPr>
          <w:sz w:val="20"/>
          <w:szCs w:val="18"/>
          <w:lang w:val="en-GB" w:eastAsia="zh-CN"/>
        </w:rPr>
        <w:t xml:space="preserve">a </w:t>
      </w:r>
      <w:r w:rsidR="00E736D2" w:rsidRPr="00E736D2">
        <w:rPr>
          <w:sz w:val="20"/>
          <w:szCs w:val="18"/>
          <w:lang w:val="en-GB" w:eastAsia="zh-CN"/>
        </w:rPr>
        <w:t>single measurement based on receiving multiple hops of the DL PRS or UL SRS for positioning</w:t>
      </w:r>
      <w:r w:rsidR="00E736D2">
        <w:rPr>
          <w:sz w:val="20"/>
          <w:szCs w:val="18"/>
          <w:lang w:val="en-GB" w:eastAsia="zh-CN"/>
        </w:rPr>
        <w:t xml:space="preserve">, and </w:t>
      </w:r>
      <w:r w:rsidR="00016C19">
        <w:rPr>
          <w:sz w:val="20"/>
          <w:szCs w:val="18"/>
          <w:lang w:val="en-GB" w:eastAsia="zh-CN"/>
        </w:rPr>
        <w:t>o</w:t>
      </w:r>
      <w:r w:rsidR="00016C19" w:rsidRPr="00016C19">
        <w:rPr>
          <w:sz w:val="20"/>
          <w:szCs w:val="18"/>
          <w:lang w:val="en-GB" w:eastAsia="zh-CN"/>
        </w:rPr>
        <w:t xml:space="preserve">ne measurement where </w:t>
      </w:r>
      <w:r w:rsidR="00016C19">
        <w:rPr>
          <w:sz w:val="20"/>
          <w:szCs w:val="18"/>
          <w:lang w:val="en-GB" w:eastAsia="zh-CN"/>
        </w:rPr>
        <w:t>the</w:t>
      </w:r>
      <w:r w:rsidR="00016C19" w:rsidRPr="00016C19">
        <w:rPr>
          <w:sz w:val="20"/>
          <w:szCs w:val="18"/>
          <w:lang w:val="en-GB" w:eastAsia="zh-CN"/>
        </w:rPr>
        <w:t xml:space="preserve"> measurement is associated with one received hop</w:t>
      </w:r>
      <w:r w:rsidR="00016C19">
        <w:rPr>
          <w:sz w:val="20"/>
          <w:szCs w:val="18"/>
          <w:lang w:val="en-GB" w:eastAsia="zh-CN"/>
        </w:rPr>
        <w:t xml:space="preserve"> are supported</w:t>
      </w:r>
      <w:r w:rsidR="009E3270">
        <w:rPr>
          <w:sz w:val="20"/>
          <w:szCs w:val="18"/>
          <w:lang w:val="en-GB" w:eastAsia="zh-CN"/>
        </w:rPr>
        <w:t xml:space="preserve">. </w:t>
      </w:r>
      <w:r w:rsidR="00D67E5A">
        <w:rPr>
          <w:sz w:val="20"/>
          <w:szCs w:val="18"/>
          <w:lang w:val="en-GB" w:eastAsia="zh-CN"/>
        </w:rPr>
        <w:t xml:space="preserve">Further, it was agreed that </w:t>
      </w:r>
      <w:r w:rsidR="009E3270">
        <w:rPr>
          <w:sz w:val="20"/>
          <w:szCs w:val="18"/>
          <w:lang w:val="en-GB" w:eastAsia="zh-CN"/>
        </w:rPr>
        <w:t>more measurements</w:t>
      </w:r>
      <w:r w:rsidR="00DC3E4F" w:rsidRPr="00DC3E4F">
        <w:t xml:space="preserve"> </w:t>
      </w:r>
      <w:r w:rsidR="00DC3E4F" w:rsidRPr="00DC3E4F">
        <w:rPr>
          <w:sz w:val="20"/>
          <w:szCs w:val="18"/>
          <w:lang w:val="en-GB" w:eastAsia="zh-CN"/>
        </w:rPr>
        <w:t>where each measurement is associated with one received hop</w:t>
      </w:r>
      <w:r w:rsidR="009E3270">
        <w:rPr>
          <w:sz w:val="20"/>
          <w:szCs w:val="18"/>
          <w:lang w:val="en-GB" w:eastAsia="zh-CN"/>
        </w:rPr>
        <w:t xml:space="preserve"> </w:t>
      </w:r>
      <w:r w:rsidR="00D42392">
        <w:rPr>
          <w:sz w:val="20"/>
          <w:szCs w:val="18"/>
          <w:lang w:val="en-GB" w:eastAsia="zh-CN"/>
        </w:rPr>
        <w:t>are not</w:t>
      </w:r>
      <w:r w:rsidR="009E3270">
        <w:rPr>
          <w:sz w:val="20"/>
          <w:szCs w:val="18"/>
          <w:lang w:val="en-GB" w:eastAsia="zh-CN"/>
        </w:rPr>
        <w:t xml:space="preserve"> supported </w:t>
      </w:r>
      <w:r w:rsidR="00E20A19">
        <w:rPr>
          <w:sz w:val="20"/>
          <w:szCs w:val="18"/>
          <w:lang w:val="en-GB" w:eastAsia="zh-CN"/>
        </w:rPr>
        <w:t xml:space="preserve">for PRS and positioning SRS with frequency hopping </w:t>
      </w:r>
      <w:r w:rsidR="00E20A19">
        <w:rPr>
          <w:sz w:val="20"/>
          <w:szCs w:val="18"/>
          <w:lang w:val="en-GB" w:eastAsia="zh-CN"/>
        </w:rPr>
        <w:fldChar w:fldCharType="begin"/>
      </w:r>
      <w:r w:rsidR="00E20A19">
        <w:rPr>
          <w:sz w:val="20"/>
          <w:szCs w:val="18"/>
          <w:lang w:val="en-GB" w:eastAsia="zh-CN"/>
        </w:rPr>
        <w:instrText xml:space="preserve"> REF _Ref129680773 \r \h </w:instrText>
      </w:r>
      <w:r w:rsidR="00E20A19">
        <w:rPr>
          <w:sz w:val="20"/>
          <w:szCs w:val="18"/>
          <w:lang w:val="en-GB" w:eastAsia="zh-CN"/>
        </w:rPr>
      </w:r>
      <w:r w:rsidR="00E20A19">
        <w:rPr>
          <w:sz w:val="20"/>
          <w:szCs w:val="18"/>
          <w:lang w:val="en-GB" w:eastAsia="zh-CN"/>
        </w:rPr>
        <w:fldChar w:fldCharType="separate"/>
      </w:r>
      <w:r w:rsidR="00643892">
        <w:rPr>
          <w:sz w:val="20"/>
          <w:szCs w:val="18"/>
          <w:lang w:val="en-GB" w:eastAsia="zh-CN"/>
        </w:rPr>
        <w:t>[1]</w:t>
      </w:r>
      <w:r w:rsidR="00E20A19">
        <w:rPr>
          <w:sz w:val="20"/>
          <w:szCs w:val="18"/>
          <w:lang w:val="en-GB" w:eastAsia="zh-CN"/>
        </w:rPr>
        <w:fldChar w:fldCharType="end"/>
      </w:r>
      <w:r w:rsidR="00E20A19">
        <w:rPr>
          <w:sz w:val="20"/>
          <w:szCs w:val="18"/>
          <w:lang w:val="en-GB" w:eastAsia="zh-CN"/>
        </w:rPr>
        <w:t xml:space="preserve">. </w:t>
      </w:r>
    </w:p>
    <w:p w14:paraId="1C050362" w14:textId="406296C5" w:rsidR="00F64260" w:rsidRDefault="00311137" w:rsidP="00635161">
      <w:pPr>
        <w:pStyle w:val="3GPPText"/>
        <w:rPr>
          <w:sz w:val="20"/>
          <w:szCs w:val="18"/>
          <w:lang w:val="en-GB" w:eastAsia="zh-CN"/>
        </w:rPr>
      </w:pPr>
      <w:r>
        <w:rPr>
          <w:sz w:val="20"/>
          <w:szCs w:val="18"/>
          <w:lang w:val="en-GB" w:eastAsia="zh-CN"/>
        </w:rPr>
        <w:t xml:space="preserve">The main motivation of </w:t>
      </w:r>
      <w:r w:rsidR="005E0540">
        <w:rPr>
          <w:sz w:val="20"/>
          <w:szCs w:val="18"/>
          <w:lang w:val="en-GB" w:eastAsia="zh-CN"/>
        </w:rPr>
        <w:t>supporting</w:t>
      </w:r>
      <w:r>
        <w:rPr>
          <w:sz w:val="20"/>
          <w:szCs w:val="18"/>
          <w:lang w:val="en-GB" w:eastAsia="zh-CN"/>
        </w:rPr>
        <w:t xml:space="preserve"> </w:t>
      </w:r>
      <w:r w:rsidR="005E0540">
        <w:rPr>
          <w:sz w:val="20"/>
          <w:szCs w:val="18"/>
          <w:lang w:val="en-GB" w:eastAsia="zh-CN"/>
        </w:rPr>
        <w:t xml:space="preserve">a </w:t>
      </w:r>
      <w:r w:rsidR="005E0540" w:rsidRPr="00E736D2">
        <w:rPr>
          <w:sz w:val="20"/>
          <w:szCs w:val="18"/>
          <w:lang w:val="en-GB" w:eastAsia="zh-CN"/>
        </w:rPr>
        <w:t>single measurement based on receiving multiple hops of the DL PRS or UL SRS for positioning</w:t>
      </w:r>
      <w:r w:rsidR="005E0540">
        <w:rPr>
          <w:sz w:val="20"/>
          <w:szCs w:val="18"/>
          <w:lang w:val="en-GB" w:eastAsia="zh-CN"/>
        </w:rPr>
        <w:t xml:space="preserve"> is to </w:t>
      </w:r>
      <w:r w:rsidR="00E12BCA">
        <w:rPr>
          <w:sz w:val="20"/>
          <w:szCs w:val="18"/>
          <w:lang w:val="en-GB" w:eastAsia="zh-CN"/>
        </w:rPr>
        <w:t>achieve</w:t>
      </w:r>
      <w:r w:rsidR="005E0540">
        <w:rPr>
          <w:sz w:val="20"/>
          <w:szCs w:val="18"/>
          <w:lang w:val="en-GB" w:eastAsia="zh-CN"/>
        </w:rPr>
        <w:t xml:space="preserve"> accurate positioning measurement </w:t>
      </w:r>
      <w:r w:rsidR="00C70A87" w:rsidRPr="00C70A87">
        <w:rPr>
          <w:sz w:val="20"/>
          <w:szCs w:val="18"/>
          <w:lang w:val="en-GB" w:eastAsia="zh-CN"/>
        </w:rPr>
        <w:t>through</w:t>
      </w:r>
      <w:r w:rsidR="00613DF0">
        <w:rPr>
          <w:sz w:val="20"/>
          <w:szCs w:val="18"/>
          <w:lang w:val="en-GB" w:eastAsia="zh-CN"/>
        </w:rPr>
        <w:t xml:space="preserve"> </w:t>
      </w:r>
      <w:r w:rsidR="00EA27CB">
        <w:rPr>
          <w:sz w:val="20"/>
          <w:szCs w:val="18"/>
          <w:lang w:val="en-GB" w:eastAsia="zh-CN"/>
        </w:rPr>
        <w:t xml:space="preserve">coherent </w:t>
      </w:r>
      <w:r w:rsidR="006011E6">
        <w:rPr>
          <w:sz w:val="20"/>
          <w:szCs w:val="18"/>
          <w:lang w:val="en-GB" w:eastAsia="zh-CN"/>
        </w:rPr>
        <w:t>processing of a</w:t>
      </w:r>
      <w:r w:rsidR="0038514E">
        <w:rPr>
          <w:sz w:val="20"/>
          <w:szCs w:val="18"/>
          <w:lang w:val="en-GB" w:eastAsia="zh-CN"/>
        </w:rPr>
        <w:t>n equivalent</w:t>
      </w:r>
      <w:r w:rsidR="006011E6">
        <w:rPr>
          <w:sz w:val="20"/>
          <w:szCs w:val="18"/>
          <w:lang w:val="en-GB" w:eastAsia="zh-CN"/>
        </w:rPr>
        <w:t xml:space="preserve"> </w:t>
      </w:r>
      <w:r w:rsidR="008E6137">
        <w:rPr>
          <w:sz w:val="20"/>
          <w:szCs w:val="18"/>
          <w:lang w:val="en-GB" w:eastAsia="zh-CN"/>
        </w:rPr>
        <w:t xml:space="preserve">wideband reference signal. </w:t>
      </w:r>
      <w:r w:rsidR="008E26BD">
        <w:rPr>
          <w:sz w:val="20"/>
          <w:szCs w:val="18"/>
          <w:lang w:val="en-GB" w:eastAsia="zh-CN"/>
        </w:rPr>
        <w:t xml:space="preserve">For </w:t>
      </w:r>
      <w:r w:rsidR="000E00B9">
        <w:rPr>
          <w:sz w:val="20"/>
          <w:szCs w:val="18"/>
          <w:lang w:val="en-GB" w:eastAsia="zh-CN"/>
        </w:rPr>
        <w:t xml:space="preserve">one measurement based on a single hop, </w:t>
      </w:r>
      <w:r w:rsidR="009C0EF9">
        <w:rPr>
          <w:sz w:val="20"/>
          <w:szCs w:val="18"/>
          <w:lang w:val="en-GB" w:eastAsia="zh-CN"/>
        </w:rPr>
        <w:t xml:space="preserve">this may be </w:t>
      </w:r>
      <w:r w:rsidR="00A8227B">
        <w:rPr>
          <w:sz w:val="20"/>
          <w:szCs w:val="18"/>
          <w:lang w:val="en-GB" w:eastAsia="zh-CN"/>
        </w:rPr>
        <w:t>beneficial</w:t>
      </w:r>
      <w:r w:rsidR="00A8227B" w:rsidRPr="00A8227B">
        <w:t xml:space="preserve"> </w:t>
      </w:r>
      <w:r w:rsidR="00A8227B" w:rsidRPr="00A8227B">
        <w:rPr>
          <w:sz w:val="20"/>
          <w:szCs w:val="18"/>
          <w:lang w:val="en-GB" w:eastAsia="zh-CN"/>
        </w:rPr>
        <w:t>if one of the hops is dropped due to collision with other DL/UL channels and signals</w:t>
      </w:r>
      <w:r w:rsidR="002038C4">
        <w:rPr>
          <w:sz w:val="20"/>
          <w:szCs w:val="18"/>
          <w:lang w:val="en-GB" w:eastAsia="zh-CN"/>
        </w:rPr>
        <w:t>. In this case,</w:t>
      </w:r>
      <w:r w:rsidR="00A8227B" w:rsidRPr="00A8227B">
        <w:rPr>
          <w:sz w:val="20"/>
          <w:szCs w:val="18"/>
          <w:lang w:val="en-GB" w:eastAsia="zh-CN"/>
        </w:rPr>
        <w:t xml:space="preserve"> </w:t>
      </w:r>
      <w:r w:rsidR="007E31E0">
        <w:rPr>
          <w:sz w:val="20"/>
          <w:szCs w:val="18"/>
          <w:lang w:val="en-GB" w:eastAsia="zh-CN"/>
        </w:rPr>
        <w:t xml:space="preserve">receiver may not be able to coherently combine all the hops for positioning measurement, </w:t>
      </w:r>
      <w:r w:rsidR="00883479">
        <w:rPr>
          <w:sz w:val="20"/>
          <w:szCs w:val="18"/>
          <w:lang w:val="en-GB" w:eastAsia="zh-CN"/>
        </w:rPr>
        <w:t xml:space="preserve">however, </w:t>
      </w:r>
      <w:r w:rsidR="00F64260">
        <w:rPr>
          <w:sz w:val="20"/>
          <w:szCs w:val="18"/>
          <w:lang w:val="en-GB" w:eastAsia="zh-CN"/>
        </w:rPr>
        <w:t xml:space="preserve">if advanced algorithm, e.g., MUSIC is implemented at the receiver, targeted positioning performance </w:t>
      </w:r>
      <w:r w:rsidR="009B028B">
        <w:rPr>
          <w:sz w:val="20"/>
          <w:szCs w:val="18"/>
          <w:lang w:val="en-GB" w:eastAsia="zh-CN"/>
        </w:rPr>
        <w:t xml:space="preserve">based on a single hop measurement </w:t>
      </w:r>
      <w:r w:rsidR="00F64260">
        <w:rPr>
          <w:sz w:val="20"/>
          <w:szCs w:val="18"/>
          <w:lang w:val="en-GB" w:eastAsia="zh-CN"/>
        </w:rPr>
        <w:t>may still be achieved</w:t>
      </w:r>
      <w:r w:rsidR="00451D1C">
        <w:rPr>
          <w:sz w:val="20"/>
          <w:szCs w:val="18"/>
          <w:lang w:val="en-GB" w:eastAsia="zh-CN"/>
        </w:rPr>
        <w:t xml:space="preserve">. </w:t>
      </w:r>
      <w:r w:rsidR="003639C0">
        <w:rPr>
          <w:sz w:val="20"/>
          <w:szCs w:val="18"/>
          <w:lang w:val="en-GB" w:eastAsia="zh-CN"/>
        </w:rPr>
        <w:t xml:space="preserve"> </w:t>
      </w:r>
    </w:p>
    <w:p w14:paraId="77D200CB" w14:textId="2DD98955" w:rsidR="00F64260" w:rsidRDefault="00002857" w:rsidP="00635161">
      <w:pPr>
        <w:pStyle w:val="3GPPText"/>
        <w:rPr>
          <w:sz w:val="20"/>
          <w:lang w:eastAsia="x-none"/>
        </w:rPr>
      </w:pPr>
      <w:r w:rsidRPr="00724AB0">
        <w:rPr>
          <w:sz w:val="20"/>
          <w:lang w:val="en-GB" w:eastAsia="zh-CN"/>
        </w:rPr>
        <w:t xml:space="preserve">In case of DL PRS or UL SRS for positioning with frequency hopping for RedCap UEs, it may not be desirable to </w:t>
      </w:r>
      <w:r w:rsidR="000E7614" w:rsidRPr="00724AB0">
        <w:rPr>
          <w:sz w:val="20"/>
          <w:lang w:val="en-GB" w:eastAsia="zh-CN"/>
        </w:rPr>
        <w:t>support</w:t>
      </w:r>
      <w:r w:rsidRPr="00724AB0">
        <w:rPr>
          <w:sz w:val="20"/>
          <w:lang w:val="en-GB" w:eastAsia="zh-CN"/>
        </w:rPr>
        <w:t xml:space="preserve"> the positioning measurements </w:t>
      </w:r>
      <w:r w:rsidR="000E7614" w:rsidRPr="00724AB0">
        <w:rPr>
          <w:sz w:val="20"/>
          <w:lang w:val="en-GB" w:eastAsia="zh-CN"/>
        </w:rPr>
        <w:t xml:space="preserve">based on </w:t>
      </w:r>
      <w:r w:rsidR="00037D14" w:rsidRPr="00724AB0">
        <w:rPr>
          <w:sz w:val="20"/>
          <w:lang w:val="en-GB" w:eastAsia="zh-CN"/>
        </w:rPr>
        <w:t xml:space="preserve">single hop and multiple hops in a single measurement report. </w:t>
      </w:r>
      <w:r w:rsidR="00F2270C" w:rsidRPr="00724AB0">
        <w:rPr>
          <w:sz w:val="20"/>
          <w:lang w:val="en-GB" w:eastAsia="zh-CN"/>
        </w:rPr>
        <w:t>For proper operation</w:t>
      </w:r>
      <w:r w:rsidR="009729A9" w:rsidRPr="00724AB0">
        <w:rPr>
          <w:sz w:val="20"/>
          <w:lang w:val="en-GB" w:eastAsia="zh-CN"/>
        </w:rPr>
        <w:t xml:space="preserve">, </w:t>
      </w:r>
      <w:r w:rsidR="00772806" w:rsidRPr="00724AB0">
        <w:rPr>
          <w:sz w:val="20"/>
          <w:lang w:val="en-GB" w:eastAsia="zh-CN"/>
        </w:rPr>
        <w:t>measurements associated with multiple hops should be considered as default mode of operation, while</w:t>
      </w:r>
      <w:r w:rsidR="00F64EFA" w:rsidRPr="00724AB0">
        <w:rPr>
          <w:sz w:val="20"/>
          <w:lang w:val="en-GB" w:eastAsia="zh-CN"/>
        </w:rPr>
        <w:t xml:space="preserve"> measurements associated with single hop may be reported</w:t>
      </w:r>
      <w:r w:rsidR="00F2270C" w:rsidRPr="00724AB0">
        <w:rPr>
          <w:sz w:val="20"/>
          <w:lang w:val="en-GB" w:eastAsia="zh-CN"/>
        </w:rPr>
        <w:t xml:space="preserve"> only</w:t>
      </w:r>
      <w:r w:rsidR="00F64EFA" w:rsidRPr="00724AB0">
        <w:rPr>
          <w:sz w:val="20"/>
          <w:lang w:val="en-GB" w:eastAsia="zh-CN"/>
        </w:rPr>
        <w:t xml:space="preserve"> when one of the hops is dropped</w:t>
      </w:r>
      <w:r w:rsidR="00F2270C" w:rsidRPr="00724AB0">
        <w:rPr>
          <w:sz w:val="20"/>
          <w:lang w:val="en-GB" w:eastAsia="zh-CN"/>
        </w:rPr>
        <w:t xml:space="preserve">. </w:t>
      </w:r>
      <w:r w:rsidR="00724AB0" w:rsidRPr="00724AB0">
        <w:rPr>
          <w:sz w:val="20"/>
          <w:lang w:val="en-GB" w:eastAsia="zh-CN"/>
        </w:rPr>
        <w:t>Toward this direction,</w:t>
      </w:r>
      <w:r w:rsidR="00C26CEA">
        <w:rPr>
          <w:sz w:val="20"/>
          <w:lang w:val="en-GB" w:eastAsia="zh-CN"/>
        </w:rPr>
        <w:t xml:space="preserve"> </w:t>
      </w:r>
      <w:r w:rsidR="00C26CEA" w:rsidRPr="00724AB0">
        <w:rPr>
          <w:sz w:val="20"/>
          <w:lang w:eastAsia="x-none"/>
        </w:rPr>
        <w:t>positioning</w:t>
      </w:r>
      <w:r w:rsidR="00724AB0" w:rsidRPr="00724AB0">
        <w:rPr>
          <w:sz w:val="20"/>
          <w:lang w:eastAsia="x-none"/>
        </w:rPr>
        <w:t xml:space="preserve"> measurements based on single hop and multiple hops are separately reported.</w:t>
      </w:r>
    </w:p>
    <w:p w14:paraId="349C91B4" w14:textId="783A887D" w:rsidR="00724AB0" w:rsidRPr="00724AB0" w:rsidRDefault="00724AB0" w:rsidP="00635161">
      <w:pPr>
        <w:pStyle w:val="3GPPText"/>
        <w:rPr>
          <w:sz w:val="20"/>
          <w:lang w:val="en-GB" w:eastAsia="zh-CN"/>
        </w:rPr>
      </w:pPr>
      <w:r>
        <w:rPr>
          <w:sz w:val="20"/>
          <w:lang w:eastAsia="x-none"/>
        </w:rPr>
        <w:t>Further,</w:t>
      </w:r>
      <w:r w:rsidR="004675F3">
        <w:rPr>
          <w:sz w:val="20"/>
          <w:lang w:eastAsia="x-none"/>
        </w:rPr>
        <w:t xml:space="preserve"> </w:t>
      </w:r>
      <w:r w:rsidR="00C26CEA">
        <w:rPr>
          <w:sz w:val="20"/>
          <w:lang w:eastAsia="x-none"/>
        </w:rPr>
        <w:t xml:space="preserve">in case of measurement reporting based on single hop, it may not be </w:t>
      </w:r>
      <w:r w:rsidR="00BC2A68">
        <w:rPr>
          <w:sz w:val="20"/>
          <w:lang w:eastAsia="x-none"/>
        </w:rPr>
        <w:t xml:space="preserve">appropriate to report the detailed hop information, e.g., </w:t>
      </w:r>
      <w:r w:rsidR="00111DE2">
        <w:rPr>
          <w:sz w:val="20"/>
          <w:lang w:eastAsia="x-none"/>
        </w:rPr>
        <w:t xml:space="preserve">hop ID or </w:t>
      </w:r>
      <w:r w:rsidR="001F2964">
        <w:rPr>
          <w:sz w:val="20"/>
          <w:lang w:eastAsia="x-none"/>
        </w:rPr>
        <w:t xml:space="preserve">frequency resource in the hop for positioning measurement. </w:t>
      </w:r>
      <w:r w:rsidR="00A93A7D">
        <w:rPr>
          <w:sz w:val="20"/>
          <w:lang w:eastAsia="x-none"/>
        </w:rPr>
        <w:t xml:space="preserve">For instance, </w:t>
      </w:r>
      <w:r w:rsidR="00A93A7D">
        <w:rPr>
          <w:sz w:val="20"/>
          <w:lang w:val="en-GB" w:eastAsia="zh-CN"/>
        </w:rPr>
        <w:t>as Rx frequency hopping pattern for DL PRS may not be specified, and it is up to UE implementation how to perform Rx frequency hopping, detailed frequency resource information may need to be included in the measurement report</w:t>
      </w:r>
      <w:r w:rsidR="00E55653">
        <w:rPr>
          <w:sz w:val="20"/>
          <w:lang w:val="en-GB" w:eastAsia="zh-CN"/>
        </w:rPr>
        <w:t xml:space="preserve">, which would </w:t>
      </w:r>
      <w:r w:rsidR="00E55653">
        <w:rPr>
          <w:sz w:val="20"/>
          <w:lang w:eastAsia="x-none"/>
        </w:rPr>
        <w:t xml:space="preserve">substantially increase the reporting overhead. </w:t>
      </w:r>
      <w:r w:rsidR="007D1B37">
        <w:rPr>
          <w:sz w:val="20"/>
          <w:lang w:val="en-GB" w:eastAsia="zh-CN"/>
        </w:rPr>
        <w:t xml:space="preserve">In this regard, a simple indication of whether the positioning </w:t>
      </w:r>
      <w:r w:rsidR="002714F3">
        <w:rPr>
          <w:sz w:val="20"/>
          <w:lang w:val="en-GB" w:eastAsia="zh-CN"/>
        </w:rPr>
        <w:t xml:space="preserve">measurements are based on single hop or multiple hops may be adequate. </w:t>
      </w:r>
      <w:r w:rsidR="007D1B37">
        <w:rPr>
          <w:sz w:val="20"/>
          <w:lang w:val="en-GB" w:eastAsia="zh-CN"/>
        </w:rPr>
        <w:t xml:space="preserve"> </w:t>
      </w:r>
    </w:p>
    <w:p w14:paraId="31C7A13A" w14:textId="288FB949" w:rsidR="00473105" w:rsidRPr="00387313" w:rsidRDefault="00473105" w:rsidP="00473105">
      <w:pPr>
        <w:spacing w:before="240" w:after="0"/>
        <w:jc w:val="both"/>
        <w:rPr>
          <w:b/>
        </w:rPr>
      </w:pPr>
      <w:r w:rsidRPr="00AC5294">
        <w:rPr>
          <w:b/>
        </w:rPr>
        <w:t xml:space="preserve">Proposal </w:t>
      </w:r>
      <w:r w:rsidR="00890FE8">
        <w:rPr>
          <w:b/>
        </w:rPr>
        <w:t>1</w:t>
      </w:r>
    </w:p>
    <w:p w14:paraId="765B4481" w14:textId="46ACC155" w:rsidR="00B92A3F" w:rsidRPr="005C162E" w:rsidRDefault="00FF2E7A" w:rsidP="00473105">
      <w:pPr>
        <w:numPr>
          <w:ilvl w:val="0"/>
          <w:numId w:val="6"/>
        </w:numPr>
        <w:overflowPunct/>
        <w:autoSpaceDE/>
        <w:autoSpaceDN/>
        <w:adjustRightInd/>
        <w:spacing w:before="60" w:after="0"/>
        <w:ind w:left="288" w:hanging="288"/>
        <w:jc w:val="both"/>
        <w:textAlignment w:val="auto"/>
        <w:rPr>
          <w:iCs/>
        </w:rPr>
      </w:pPr>
      <w:r>
        <w:rPr>
          <w:iCs/>
        </w:rPr>
        <w:t>For</w:t>
      </w:r>
      <w:r w:rsidR="00BA7BB5">
        <w:rPr>
          <w:iCs/>
        </w:rPr>
        <w:t xml:space="preserve"> DL </w:t>
      </w:r>
      <w:r w:rsidR="00B92A3F">
        <w:rPr>
          <w:iCs/>
        </w:rPr>
        <w:t>PRS or UL SRS for positioning with frequency hopping</w:t>
      </w:r>
      <w:r>
        <w:rPr>
          <w:lang w:eastAsia="x-none"/>
        </w:rPr>
        <w:t xml:space="preserve">, positioning measurements based on single hop and multiple hops are separately reported. </w:t>
      </w:r>
    </w:p>
    <w:p w14:paraId="6B4A54AC" w14:textId="1C4D5FB9" w:rsidR="005C162E" w:rsidRPr="00B92A3F" w:rsidRDefault="00D10D52" w:rsidP="00473105">
      <w:pPr>
        <w:numPr>
          <w:ilvl w:val="0"/>
          <w:numId w:val="6"/>
        </w:numPr>
        <w:overflowPunct/>
        <w:autoSpaceDE/>
        <w:autoSpaceDN/>
        <w:adjustRightInd/>
        <w:spacing w:before="60" w:after="0"/>
        <w:ind w:left="288" w:hanging="288"/>
        <w:jc w:val="both"/>
        <w:textAlignment w:val="auto"/>
        <w:rPr>
          <w:iCs/>
        </w:rPr>
      </w:pPr>
      <w:r>
        <w:rPr>
          <w:lang w:eastAsia="x-none"/>
        </w:rPr>
        <w:t xml:space="preserve">An indication of </w:t>
      </w:r>
      <w:r w:rsidR="00657863">
        <w:rPr>
          <w:lang w:eastAsia="x-none"/>
        </w:rPr>
        <w:t xml:space="preserve">“single-hop” and “multiple-hop” can be included in the measurement report. </w:t>
      </w:r>
    </w:p>
    <w:p w14:paraId="756A9494" w14:textId="77777777" w:rsidR="00F827E5" w:rsidRPr="003021D8" w:rsidRDefault="00F827E5" w:rsidP="003021D8">
      <w:pPr>
        <w:pStyle w:val="3GPPText"/>
        <w:rPr>
          <w:lang w:val="en-GB" w:eastAsia="zh-CN"/>
        </w:rPr>
      </w:pPr>
    </w:p>
    <w:p w14:paraId="013E6010" w14:textId="28C97052" w:rsidR="00A10338" w:rsidRPr="00A10338" w:rsidRDefault="0042024E" w:rsidP="00A10338">
      <w:pPr>
        <w:pStyle w:val="Heading1"/>
      </w:pPr>
      <w:r>
        <w:t xml:space="preserve">Frequency hopping for </w:t>
      </w:r>
      <w:r w:rsidR="00291AA4">
        <w:t xml:space="preserve">positioning </w:t>
      </w:r>
      <w:r w:rsidR="00082E3B">
        <w:t xml:space="preserve">SRS </w:t>
      </w:r>
      <w:r w:rsidR="000954C6">
        <w:t>for</w:t>
      </w:r>
      <w:r w:rsidR="00A10338" w:rsidRPr="00A10338">
        <w:t xml:space="preserve"> RedCap UEs</w:t>
      </w:r>
    </w:p>
    <w:p w14:paraId="2CAF66BA" w14:textId="2D2C548E" w:rsidR="00437BA2" w:rsidRDefault="00437BA2" w:rsidP="00437BA2">
      <w:pPr>
        <w:pStyle w:val="3GPPH2"/>
        <w:rPr>
          <w:lang w:eastAsia="zh-CN"/>
        </w:rPr>
      </w:pPr>
      <w:r>
        <w:rPr>
          <w:lang w:eastAsia="zh-CN"/>
        </w:rPr>
        <w:t xml:space="preserve">Support of </w:t>
      </w:r>
      <w:r w:rsidR="005961FE">
        <w:rPr>
          <w:lang w:eastAsia="zh-CN"/>
        </w:rPr>
        <w:t>SP/A-</w:t>
      </w:r>
      <w:r w:rsidR="0006093D">
        <w:rPr>
          <w:lang w:eastAsia="zh-CN"/>
        </w:rPr>
        <w:t xml:space="preserve">SRS </w:t>
      </w:r>
      <w:r w:rsidR="005961FE">
        <w:rPr>
          <w:lang w:eastAsia="zh-CN"/>
        </w:rPr>
        <w:t xml:space="preserve">for positioning </w:t>
      </w:r>
      <w:r w:rsidR="0006093D">
        <w:rPr>
          <w:lang w:eastAsia="zh-CN"/>
        </w:rPr>
        <w:t>with frequency hopping</w:t>
      </w:r>
    </w:p>
    <w:p w14:paraId="584C6AA5" w14:textId="5EC3B35C" w:rsidR="00FB070C" w:rsidRDefault="00E92F2D" w:rsidP="0033111D">
      <w:pPr>
        <w:spacing w:after="120"/>
        <w:jc w:val="both"/>
        <w:rPr>
          <w:lang w:val="en-GB" w:eastAsia="zh-CN"/>
        </w:rPr>
      </w:pPr>
      <w:r>
        <w:rPr>
          <w:lang w:val="en-GB" w:eastAsia="zh-CN"/>
        </w:rPr>
        <w:t xml:space="preserve">At the RAN1#112b-e meeting, it was agreed that </w:t>
      </w:r>
      <w:r w:rsidR="002928DD">
        <w:rPr>
          <w:lang w:val="en-GB" w:eastAsia="zh-CN"/>
        </w:rPr>
        <w:t>f</w:t>
      </w:r>
      <w:r w:rsidR="002928DD" w:rsidRPr="002928DD">
        <w:rPr>
          <w:lang w:val="en-GB" w:eastAsia="zh-CN"/>
        </w:rPr>
        <w:t>or RedCap UEs, SRS for positioning Tx frequency hopping is configured within one SRS for positioning resource</w:t>
      </w:r>
      <w:r w:rsidR="002928DD">
        <w:rPr>
          <w:lang w:val="en-GB" w:eastAsia="zh-CN"/>
        </w:rPr>
        <w:t xml:space="preserve"> </w:t>
      </w:r>
      <w:r w:rsidR="00802DC1">
        <w:rPr>
          <w:lang w:val="en-GB" w:eastAsia="zh-CN"/>
        </w:rPr>
        <w:fldChar w:fldCharType="begin"/>
      </w:r>
      <w:r w:rsidR="00802DC1">
        <w:rPr>
          <w:lang w:val="en-GB" w:eastAsia="zh-CN"/>
        </w:rPr>
        <w:instrText xml:space="preserve"> REF _Ref136943040 \r \h </w:instrText>
      </w:r>
      <w:r w:rsidR="00802DC1">
        <w:rPr>
          <w:lang w:val="en-GB" w:eastAsia="zh-CN"/>
        </w:rPr>
      </w:r>
      <w:r w:rsidR="00802DC1">
        <w:rPr>
          <w:lang w:val="en-GB" w:eastAsia="zh-CN"/>
        </w:rPr>
        <w:fldChar w:fldCharType="separate"/>
      </w:r>
      <w:r w:rsidR="00643892">
        <w:rPr>
          <w:lang w:val="en-GB" w:eastAsia="zh-CN"/>
        </w:rPr>
        <w:t>[2]</w:t>
      </w:r>
      <w:r w:rsidR="00802DC1">
        <w:rPr>
          <w:lang w:val="en-GB" w:eastAsia="zh-CN"/>
        </w:rPr>
        <w:fldChar w:fldCharType="end"/>
      </w:r>
      <w:r w:rsidR="0090497F">
        <w:rPr>
          <w:lang w:val="en-GB" w:eastAsia="zh-CN"/>
        </w:rPr>
        <w:t xml:space="preserve">. The design </w:t>
      </w:r>
      <w:r w:rsidR="003E6584">
        <w:rPr>
          <w:lang w:val="en-GB" w:eastAsia="zh-CN"/>
        </w:rPr>
        <w:t>concept</w:t>
      </w:r>
      <w:r w:rsidR="0090497F">
        <w:rPr>
          <w:lang w:val="en-GB" w:eastAsia="zh-CN"/>
        </w:rPr>
        <w:t xml:space="preserve"> is similar to </w:t>
      </w:r>
      <w:r w:rsidR="004406B7">
        <w:rPr>
          <w:lang w:val="en-GB" w:eastAsia="zh-CN"/>
        </w:rPr>
        <w:t xml:space="preserve">SRS for MIMO, where </w:t>
      </w:r>
      <w:r w:rsidR="00D243F4">
        <w:rPr>
          <w:lang w:val="en-GB" w:eastAsia="zh-CN"/>
        </w:rPr>
        <w:t xml:space="preserve">intra-slot and inter-slot frequency hopping can be configured within an SRS resource. </w:t>
      </w:r>
    </w:p>
    <w:p w14:paraId="5A4B7645" w14:textId="4D661248" w:rsidR="009D3418" w:rsidRDefault="00AD03B3" w:rsidP="00FF775F">
      <w:pPr>
        <w:spacing w:after="120"/>
        <w:jc w:val="both"/>
        <w:rPr>
          <w:lang w:eastAsia="x-none"/>
        </w:rPr>
      </w:pPr>
      <w:r>
        <w:rPr>
          <w:lang w:val="en-GB" w:eastAsia="zh-CN"/>
        </w:rPr>
        <w:t>I</w:t>
      </w:r>
      <w:r w:rsidR="00DF1FC7" w:rsidRPr="006D11A6">
        <w:rPr>
          <w:lang w:val="en-GB" w:eastAsia="x-none"/>
        </w:rPr>
        <w:t xml:space="preserve">n Rel-16, periodic, semi-persistent and aperiodic SRS transmission for positioning were defined, which can be </w:t>
      </w:r>
      <w:r w:rsidR="00DD6457">
        <w:rPr>
          <w:lang w:val="en-GB" w:eastAsia="x-none"/>
        </w:rPr>
        <w:t>applied in</w:t>
      </w:r>
      <w:r w:rsidR="00DF1FC7" w:rsidRPr="006D11A6">
        <w:rPr>
          <w:lang w:val="en-GB" w:eastAsia="x-none"/>
        </w:rPr>
        <w:t xml:space="preserve"> various use cases and scenarios. </w:t>
      </w:r>
      <w:r w:rsidR="003145B7">
        <w:rPr>
          <w:lang w:val="en-GB" w:eastAsia="x-none"/>
        </w:rPr>
        <w:t>By f</w:t>
      </w:r>
      <w:r w:rsidR="00DF1FC7">
        <w:rPr>
          <w:lang w:val="en-GB" w:eastAsia="x-none"/>
        </w:rPr>
        <w:t xml:space="preserve">ollowing the same design principle, </w:t>
      </w:r>
      <w:r w:rsidR="00DF1FC7" w:rsidRPr="006D11A6">
        <w:rPr>
          <w:lang w:eastAsia="x-none"/>
        </w:rPr>
        <w:t>periodic, semi-persistent</w:t>
      </w:r>
      <w:r w:rsidR="00DF1FC7">
        <w:rPr>
          <w:lang w:eastAsia="x-none"/>
        </w:rPr>
        <w:t xml:space="preserve"> and aperiodic SRS transmission can be supported</w:t>
      </w:r>
      <w:r w:rsidR="00DF1FC7" w:rsidRPr="00E513B0">
        <w:rPr>
          <w:lang w:val="en-GB" w:eastAsia="x-none"/>
        </w:rPr>
        <w:t xml:space="preserve"> </w:t>
      </w:r>
      <w:r w:rsidR="00DF1FC7">
        <w:rPr>
          <w:lang w:val="en-GB" w:eastAsia="x-none"/>
        </w:rPr>
        <w:t>f</w:t>
      </w:r>
      <w:r w:rsidR="00DF1FC7" w:rsidRPr="006D11A6">
        <w:rPr>
          <w:lang w:val="en-GB" w:eastAsia="x-none"/>
        </w:rPr>
        <w:t>or SRS for positioning with frequency hopping for RedCap</w:t>
      </w:r>
      <w:r w:rsidR="00DF1FC7">
        <w:rPr>
          <w:lang w:eastAsia="x-none"/>
        </w:rPr>
        <w:t>.</w:t>
      </w:r>
      <w:r w:rsidR="004B0C51">
        <w:rPr>
          <w:lang w:eastAsia="x-none"/>
        </w:rPr>
        <w:t xml:space="preserve"> Given that SRS for positioning with Tx frequency hopping is configured within an SRS resource, </w:t>
      </w:r>
      <w:r w:rsidR="009864D5">
        <w:rPr>
          <w:lang w:eastAsia="x-none"/>
        </w:rPr>
        <w:t>existing signalling mechanism for activation/deactivation and triggering of SRS for positioning with frequency hopping can be</w:t>
      </w:r>
      <w:r w:rsidR="00C60C01">
        <w:rPr>
          <w:lang w:eastAsia="x-none"/>
        </w:rPr>
        <w:t xml:space="preserve"> lar</w:t>
      </w:r>
      <w:r w:rsidR="00B61D03">
        <w:rPr>
          <w:lang w:eastAsia="x-none"/>
        </w:rPr>
        <w:t>gely</w:t>
      </w:r>
      <w:r w:rsidR="009864D5">
        <w:rPr>
          <w:lang w:eastAsia="x-none"/>
        </w:rPr>
        <w:t xml:space="preserve"> reused</w:t>
      </w:r>
      <w:r w:rsidR="00DF07AE">
        <w:rPr>
          <w:lang w:eastAsia="x-none"/>
        </w:rPr>
        <w:t xml:space="preserve">. </w:t>
      </w:r>
    </w:p>
    <w:p w14:paraId="7F431363" w14:textId="13195501" w:rsidR="00FB070C" w:rsidRPr="00C90B7A" w:rsidRDefault="00FB070C" w:rsidP="00FB070C">
      <w:pPr>
        <w:spacing w:before="240" w:after="0"/>
        <w:jc w:val="both"/>
        <w:rPr>
          <w:b/>
        </w:rPr>
      </w:pPr>
      <w:r w:rsidRPr="00AC5294">
        <w:rPr>
          <w:b/>
        </w:rPr>
        <w:lastRenderedPageBreak/>
        <w:t xml:space="preserve">Proposal </w:t>
      </w:r>
      <w:r w:rsidR="002A4EF8">
        <w:rPr>
          <w:b/>
        </w:rPr>
        <w:t>2</w:t>
      </w:r>
    </w:p>
    <w:p w14:paraId="2384A059" w14:textId="226C206E" w:rsidR="00FB070C" w:rsidRDefault="00DC2D7B" w:rsidP="00316DD9">
      <w:pPr>
        <w:numPr>
          <w:ilvl w:val="0"/>
          <w:numId w:val="6"/>
        </w:numPr>
        <w:overflowPunct/>
        <w:autoSpaceDE/>
        <w:autoSpaceDN/>
        <w:adjustRightInd/>
        <w:spacing w:before="60" w:after="0"/>
        <w:ind w:left="288" w:hanging="288"/>
        <w:jc w:val="both"/>
        <w:textAlignment w:val="auto"/>
        <w:rPr>
          <w:iCs/>
        </w:rPr>
      </w:pPr>
      <w:r>
        <w:rPr>
          <w:lang w:eastAsia="x-none"/>
        </w:rPr>
        <w:t>S</w:t>
      </w:r>
      <w:r w:rsidR="00316DD9">
        <w:rPr>
          <w:lang w:eastAsia="x-none"/>
        </w:rPr>
        <w:t>emi-persistent and aperiodic SRS transmission are supported</w:t>
      </w:r>
      <w:r w:rsidR="00316DD9">
        <w:rPr>
          <w:iCs/>
        </w:rPr>
        <w:t xml:space="preserve"> f</w:t>
      </w:r>
      <w:r w:rsidR="00FB070C">
        <w:rPr>
          <w:iCs/>
        </w:rPr>
        <w:t xml:space="preserve">or SRS for positioning with </w:t>
      </w:r>
      <w:r w:rsidR="00316DD9">
        <w:rPr>
          <w:iCs/>
        </w:rPr>
        <w:t xml:space="preserve">Tx </w:t>
      </w:r>
      <w:r w:rsidR="00FB070C">
        <w:rPr>
          <w:iCs/>
        </w:rPr>
        <w:t>frequency hopping for RedCap UEs</w:t>
      </w:r>
      <w:r w:rsidR="00FB070C">
        <w:rPr>
          <w:lang w:eastAsia="x-none"/>
        </w:rPr>
        <w:t xml:space="preserve">. </w:t>
      </w:r>
    </w:p>
    <w:p w14:paraId="0ED30F71" w14:textId="77777777" w:rsidR="00FF579C" w:rsidRDefault="00FF579C" w:rsidP="00FF775F">
      <w:pPr>
        <w:spacing w:after="120"/>
        <w:jc w:val="both"/>
        <w:rPr>
          <w:lang w:eastAsia="zh-CN"/>
        </w:rPr>
      </w:pPr>
    </w:p>
    <w:p w14:paraId="068AA704" w14:textId="0206F129" w:rsidR="005961FE" w:rsidRPr="00FB070C" w:rsidRDefault="005961FE" w:rsidP="005961FE">
      <w:pPr>
        <w:pStyle w:val="3GPPH2"/>
        <w:rPr>
          <w:lang w:eastAsia="zh-CN"/>
        </w:rPr>
      </w:pPr>
      <w:r>
        <w:rPr>
          <w:lang w:eastAsia="zh-CN"/>
        </w:rPr>
        <w:t>Configuration of positioning SRS</w:t>
      </w:r>
      <w:r w:rsidR="00A5417F">
        <w:rPr>
          <w:lang w:eastAsia="zh-CN"/>
        </w:rPr>
        <w:t xml:space="preserve"> with frequency hopping</w:t>
      </w:r>
    </w:p>
    <w:p w14:paraId="4D102A88" w14:textId="125303BA" w:rsidR="00694404" w:rsidRDefault="00694404" w:rsidP="00FF775F">
      <w:pPr>
        <w:spacing w:after="120"/>
        <w:jc w:val="both"/>
        <w:rPr>
          <w:rFonts w:eastAsia="MS Mincho"/>
          <w:lang w:eastAsia="ko-KR"/>
        </w:rPr>
      </w:pPr>
      <w:r>
        <w:rPr>
          <w:rFonts w:eastAsia="MS Mincho"/>
          <w:lang w:eastAsia="ko-KR"/>
        </w:rPr>
        <w:t>A</w:t>
      </w:r>
      <w:r w:rsidR="002B3198">
        <w:rPr>
          <w:rFonts w:eastAsia="MS Mincho"/>
          <w:lang w:eastAsia="ko-KR"/>
        </w:rPr>
        <w:t xml:space="preserve">t the RAN1#113 meeting, it was agreed that </w:t>
      </w:r>
      <w:r w:rsidR="009D4E13" w:rsidRPr="009D4E13">
        <w:rPr>
          <w:rFonts w:eastAsia="MS Mincho"/>
          <w:lang w:eastAsia="ko-KR"/>
        </w:rPr>
        <w:t>at least the staircase pattern, including a wrapped staircase pattern</w:t>
      </w:r>
      <w:r w:rsidR="009D4E13">
        <w:rPr>
          <w:rFonts w:eastAsia="MS Mincho"/>
          <w:lang w:eastAsia="ko-KR"/>
        </w:rPr>
        <w:t xml:space="preserve"> is supported for </w:t>
      </w:r>
      <w:r w:rsidR="00A74979" w:rsidRPr="00A74979">
        <w:rPr>
          <w:rFonts w:eastAsia="MS Mincho"/>
          <w:lang w:eastAsia="ko-KR"/>
        </w:rPr>
        <w:t>SRS Tx hopping pattern configuration</w:t>
      </w:r>
      <w:r w:rsidR="00A74979">
        <w:rPr>
          <w:rFonts w:eastAsia="MS Mincho"/>
          <w:lang w:eastAsia="ko-KR"/>
        </w:rPr>
        <w:t xml:space="preserve"> </w:t>
      </w:r>
      <w:r w:rsidR="00F6090B">
        <w:rPr>
          <w:rFonts w:eastAsia="MS Mincho"/>
          <w:lang w:eastAsia="ko-KR"/>
        </w:rPr>
        <w:fldChar w:fldCharType="begin"/>
      </w:r>
      <w:r w:rsidR="00F6090B">
        <w:rPr>
          <w:rFonts w:eastAsia="MS Mincho"/>
          <w:lang w:eastAsia="ko-KR"/>
        </w:rPr>
        <w:instrText xml:space="preserve"> REF _Ref136943175 \r \h </w:instrText>
      </w:r>
      <w:r w:rsidR="00F6090B">
        <w:rPr>
          <w:rFonts w:eastAsia="MS Mincho"/>
          <w:lang w:eastAsia="ko-KR"/>
        </w:rPr>
      </w:r>
      <w:r w:rsidR="00F6090B">
        <w:rPr>
          <w:rFonts w:eastAsia="MS Mincho"/>
          <w:lang w:eastAsia="ko-KR"/>
        </w:rPr>
        <w:fldChar w:fldCharType="separate"/>
      </w:r>
      <w:r w:rsidR="00643892">
        <w:rPr>
          <w:rFonts w:eastAsia="MS Mincho"/>
          <w:lang w:eastAsia="ko-KR"/>
        </w:rPr>
        <w:t>[1]</w:t>
      </w:r>
      <w:r w:rsidR="00F6090B">
        <w:rPr>
          <w:rFonts w:eastAsia="MS Mincho"/>
          <w:lang w:eastAsia="ko-KR"/>
        </w:rPr>
        <w:fldChar w:fldCharType="end"/>
      </w:r>
      <w:r w:rsidR="00A74979">
        <w:rPr>
          <w:rFonts w:eastAsia="MS Mincho"/>
          <w:lang w:eastAsia="ko-KR"/>
        </w:rPr>
        <w:t xml:space="preserve">. </w:t>
      </w:r>
      <w:r w:rsidR="00F57E46">
        <w:rPr>
          <w:rFonts w:eastAsia="MS Mincho"/>
          <w:lang w:eastAsia="ko-KR"/>
        </w:rPr>
        <w:t>For</w:t>
      </w:r>
      <w:r w:rsidR="002010A5" w:rsidRPr="008C530F">
        <w:rPr>
          <w:rFonts w:eastAsia="MS Mincho"/>
          <w:lang w:eastAsia="ko-KR"/>
        </w:rPr>
        <w:t xml:space="preserve"> a staircase-like frequency hopping pattern</w:t>
      </w:r>
      <w:r w:rsidR="002010A5">
        <w:rPr>
          <w:rFonts w:eastAsia="MS Mincho"/>
          <w:lang w:eastAsia="ko-KR"/>
        </w:rPr>
        <w:t xml:space="preserve">, </w:t>
      </w:r>
      <w:r w:rsidR="002010A5" w:rsidRPr="005139F9">
        <w:rPr>
          <w:rFonts w:eastAsia="MS Mincho"/>
          <w:lang w:eastAsia="ko-KR"/>
        </w:rPr>
        <w:t xml:space="preserve">UE switches the subbands in an ascending </w:t>
      </w:r>
      <w:r w:rsidR="002010A5">
        <w:rPr>
          <w:rFonts w:eastAsia="MS Mincho"/>
          <w:lang w:eastAsia="ko-KR"/>
        </w:rPr>
        <w:t xml:space="preserve">or descending </w:t>
      </w:r>
      <w:r w:rsidR="002010A5" w:rsidRPr="005139F9">
        <w:rPr>
          <w:rFonts w:eastAsia="MS Mincho"/>
          <w:lang w:eastAsia="ko-KR"/>
        </w:rPr>
        <w:t>order for SRS transmission for positioning</w:t>
      </w:r>
      <w:r w:rsidR="002010A5">
        <w:rPr>
          <w:rFonts w:eastAsia="MS Mincho"/>
          <w:lang w:eastAsia="ko-KR"/>
        </w:rPr>
        <w:t xml:space="preserve">. </w:t>
      </w:r>
      <w:r w:rsidR="000617A1">
        <w:rPr>
          <w:rFonts w:eastAsia="MS Mincho"/>
          <w:lang w:eastAsia="ko-KR"/>
        </w:rPr>
        <w:t>In this case</w:t>
      </w:r>
      <w:r w:rsidR="002010A5" w:rsidRPr="005139F9">
        <w:rPr>
          <w:rFonts w:eastAsia="MS Mincho"/>
          <w:lang w:eastAsia="ko-KR"/>
        </w:rPr>
        <w:t>, gNB may simply perform coherent combining of the estimated channels between adjacent hops</w:t>
      </w:r>
      <w:r w:rsidR="002010A5">
        <w:rPr>
          <w:rFonts w:eastAsia="MS Mincho"/>
          <w:lang w:eastAsia="ko-KR"/>
        </w:rPr>
        <w:t>.</w:t>
      </w:r>
      <w:r w:rsidR="00F57E46">
        <w:rPr>
          <w:rFonts w:eastAsia="MS Mincho"/>
          <w:lang w:eastAsia="ko-KR"/>
        </w:rPr>
        <w:t xml:space="preserve"> </w:t>
      </w:r>
      <w:r w:rsidR="00C356BA">
        <w:rPr>
          <w:rFonts w:eastAsia="MS Mincho"/>
          <w:lang w:eastAsia="ko-KR"/>
        </w:rPr>
        <w:fldChar w:fldCharType="begin"/>
      </w:r>
      <w:r w:rsidR="00C356BA">
        <w:rPr>
          <w:rFonts w:eastAsia="MS Mincho"/>
          <w:lang w:eastAsia="ko-KR"/>
        </w:rPr>
        <w:instrText xml:space="preserve"> REF _Ref136943405 \h </w:instrText>
      </w:r>
      <w:r w:rsidR="00C356BA">
        <w:rPr>
          <w:rFonts w:eastAsia="MS Mincho"/>
          <w:lang w:eastAsia="ko-KR"/>
        </w:rPr>
      </w:r>
      <w:r w:rsidR="00C356BA">
        <w:rPr>
          <w:rFonts w:eastAsia="MS Mincho"/>
          <w:lang w:eastAsia="ko-KR"/>
        </w:rPr>
        <w:fldChar w:fldCharType="separate"/>
      </w:r>
      <w:r w:rsidR="00643892">
        <w:t xml:space="preserve">Figure </w:t>
      </w:r>
      <w:r w:rsidR="00643892">
        <w:rPr>
          <w:noProof/>
        </w:rPr>
        <w:t>1</w:t>
      </w:r>
      <w:r w:rsidR="00C356BA">
        <w:rPr>
          <w:rFonts w:eastAsia="MS Mincho"/>
          <w:lang w:eastAsia="ko-KR"/>
        </w:rPr>
        <w:fldChar w:fldCharType="end"/>
      </w:r>
      <w:r w:rsidR="00C356BA">
        <w:rPr>
          <w:rFonts w:eastAsia="MS Mincho"/>
          <w:lang w:eastAsia="ko-KR"/>
        </w:rPr>
        <w:t xml:space="preserve"> illustrates one example of </w:t>
      </w:r>
      <w:r w:rsidR="00097EB6">
        <w:rPr>
          <w:rFonts w:eastAsia="MS Mincho"/>
          <w:lang w:eastAsia="ko-KR"/>
        </w:rPr>
        <w:t>s</w:t>
      </w:r>
      <w:r w:rsidR="00097EB6" w:rsidRPr="009D4E13">
        <w:rPr>
          <w:rFonts w:eastAsia="MS Mincho"/>
          <w:lang w:eastAsia="ko-KR"/>
        </w:rPr>
        <w:t xml:space="preserve">taircase </w:t>
      </w:r>
      <w:r w:rsidR="00097EB6">
        <w:rPr>
          <w:rFonts w:eastAsia="MS Mincho"/>
          <w:lang w:eastAsia="ko-KR"/>
        </w:rPr>
        <w:t xml:space="preserve">frequency hopping </w:t>
      </w:r>
      <w:r w:rsidR="00097EB6" w:rsidRPr="009D4E13">
        <w:rPr>
          <w:rFonts w:eastAsia="MS Mincho"/>
          <w:lang w:eastAsia="ko-KR"/>
        </w:rPr>
        <w:t>pattern</w:t>
      </w:r>
      <w:r w:rsidR="00097EB6" w:rsidRPr="00A54A53">
        <w:t xml:space="preserve"> </w:t>
      </w:r>
      <w:r w:rsidR="00097EB6">
        <w:t xml:space="preserve">for positioning SRS transmission. </w:t>
      </w:r>
    </w:p>
    <w:p w14:paraId="7053117F" w14:textId="77777777" w:rsidR="003427D4" w:rsidRDefault="00170D07" w:rsidP="003427D4">
      <w:pPr>
        <w:keepNext/>
        <w:spacing w:after="120"/>
        <w:jc w:val="center"/>
      </w:pPr>
      <w:r w:rsidRPr="00170D07">
        <w:rPr>
          <w:rFonts w:eastAsia="MS Mincho"/>
          <w:noProof/>
          <w:lang w:eastAsia="ko-KR"/>
        </w:rPr>
        <w:drawing>
          <wp:inline distT="0" distB="0" distL="0" distR="0" wp14:anchorId="534DAB12" wp14:editId="4F3A6E7F">
            <wp:extent cx="3241964" cy="22373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4272" cy="2245878"/>
                    </a:xfrm>
                    <a:prstGeom prst="rect">
                      <a:avLst/>
                    </a:prstGeom>
                  </pic:spPr>
                </pic:pic>
              </a:graphicData>
            </a:graphic>
          </wp:inline>
        </w:drawing>
      </w:r>
    </w:p>
    <w:p w14:paraId="485FF8A6" w14:textId="1D973C5C" w:rsidR="00170D07" w:rsidRDefault="003427D4" w:rsidP="003427D4">
      <w:pPr>
        <w:pStyle w:val="Caption"/>
        <w:jc w:val="center"/>
        <w:rPr>
          <w:rFonts w:eastAsia="MS Mincho"/>
          <w:lang w:eastAsia="ko-KR"/>
        </w:rPr>
      </w:pPr>
      <w:bookmarkStart w:id="9" w:name="_Ref136943405"/>
      <w:r>
        <w:t xml:space="preserve">Figure </w:t>
      </w:r>
      <w:fldSimple w:instr=" SEQ Figure \* ARABIC ">
        <w:r w:rsidR="00643892">
          <w:rPr>
            <w:noProof/>
          </w:rPr>
          <w:t>1</w:t>
        </w:r>
      </w:fldSimple>
      <w:bookmarkEnd w:id="9"/>
      <w:r>
        <w:t xml:space="preserve">. </w:t>
      </w:r>
      <w:r w:rsidR="00A54A53">
        <w:rPr>
          <w:rFonts w:eastAsia="MS Mincho"/>
          <w:lang w:eastAsia="ko-KR"/>
        </w:rPr>
        <w:t>S</w:t>
      </w:r>
      <w:r w:rsidR="00A54A53" w:rsidRPr="009D4E13">
        <w:rPr>
          <w:rFonts w:eastAsia="MS Mincho"/>
          <w:lang w:eastAsia="ko-KR"/>
        </w:rPr>
        <w:t xml:space="preserve">taircase </w:t>
      </w:r>
      <w:r w:rsidR="00A54A53">
        <w:rPr>
          <w:rFonts w:eastAsia="MS Mincho"/>
          <w:lang w:eastAsia="ko-KR"/>
        </w:rPr>
        <w:t xml:space="preserve">frequency hopping </w:t>
      </w:r>
      <w:r w:rsidR="00A54A53" w:rsidRPr="009D4E13">
        <w:rPr>
          <w:rFonts w:eastAsia="MS Mincho"/>
          <w:lang w:eastAsia="ko-KR"/>
        </w:rPr>
        <w:t>pattern</w:t>
      </w:r>
      <w:r w:rsidR="00A54A53" w:rsidRPr="00A54A53">
        <w:t xml:space="preserve"> </w:t>
      </w:r>
      <w:r w:rsidR="00A54A53">
        <w:t>for positioning SRS transmission</w:t>
      </w:r>
    </w:p>
    <w:p w14:paraId="48F6CE8B" w14:textId="77777777" w:rsidR="00170D07" w:rsidRDefault="00170D07" w:rsidP="00FF775F">
      <w:pPr>
        <w:spacing w:after="120"/>
        <w:jc w:val="both"/>
        <w:rPr>
          <w:rFonts w:eastAsia="MS Mincho"/>
          <w:lang w:eastAsia="ko-KR"/>
        </w:rPr>
      </w:pPr>
    </w:p>
    <w:p w14:paraId="3711106C" w14:textId="18AAC5AF" w:rsidR="0045216B" w:rsidRDefault="0045216B" w:rsidP="00283E8F">
      <w:pPr>
        <w:spacing w:after="120"/>
        <w:jc w:val="both"/>
        <w:rPr>
          <w:rFonts w:eastAsia="MS Mincho"/>
          <w:lang w:eastAsia="ko-KR"/>
        </w:rPr>
      </w:pPr>
      <w:r>
        <w:rPr>
          <w:rFonts w:eastAsia="MS Mincho"/>
          <w:lang w:eastAsia="ko-KR"/>
        </w:rPr>
        <w:t xml:space="preserve">For </w:t>
      </w:r>
      <w:r>
        <w:rPr>
          <w:iCs/>
        </w:rPr>
        <w:t>staircase frequency hopping pattern for positioning SRS transmission</w:t>
      </w:r>
      <w:r>
        <w:rPr>
          <w:rFonts w:eastAsia="MS Mincho"/>
          <w:lang w:eastAsia="ko-KR"/>
        </w:rPr>
        <w:t xml:space="preserve">, </w:t>
      </w:r>
      <w:r w:rsidR="003F4784">
        <w:rPr>
          <w:rFonts w:eastAsia="MS Mincho"/>
          <w:lang w:eastAsia="ko-KR"/>
        </w:rPr>
        <w:t xml:space="preserve">it was agreed that at least </w:t>
      </w:r>
      <w:r w:rsidR="0025551D" w:rsidRPr="0025551D">
        <w:rPr>
          <w:rFonts w:eastAsia="MS Mincho"/>
          <w:lang w:eastAsia="ko-KR"/>
        </w:rPr>
        <w:t>the starting PRB of the first hop</w:t>
      </w:r>
      <w:r w:rsidR="0025551D">
        <w:rPr>
          <w:rFonts w:eastAsia="MS Mincho"/>
          <w:lang w:eastAsia="ko-KR"/>
        </w:rPr>
        <w:t xml:space="preserve"> is configured. Further, </w:t>
      </w:r>
      <w:r w:rsidR="008D77CC">
        <w:rPr>
          <w:rFonts w:eastAsia="MS Mincho"/>
          <w:lang w:eastAsia="ko-KR"/>
        </w:rPr>
        <w:t>number of overlapping PRBs</w:t>
      </w:r>
      <w:r w:rsidR="00CD780B">
        <w:rPr>
          <w:rFonts w:eastAsia="MS Mincho"/>
          <w:lang w:eastAsia="ko-KR"/>
        </w:rPr>
        <w:t xml:space="preserve">, </w:t>
      </w:r>
      <w:r w:rsidR="008D77CC">
        <w:rPr>
          <w:rFonts w:eastAsia="MS Mincho"/>
          <w:lang w:eastAsia="ko-KR"/>
        </w:rPr>
        <w:t xml:space="preserve">size of subband for each hop </w:t>
      </w:r>
      <w:r w:rsidR="00CD780B">
        <w:rPr>
          <w:rFonts w:eastAsia="MS Mincho"/>
          <w:lang w:eastAsia="ko-KR"/>
        </w:rPr>
        <w:t xml:space="preserve">and </w:t>
      </w:r>
      <w:r w:rsidR="007009D0">
        <w:rPr>
          <w:rFonts w:eastAsia="MS Mincho"/>
          <w:lang w:eastAsia="ko-KR"/>
        </w:rPr>
        <w:t xml:space="preserve">whole hopping bandwidth </w:t>
      </w:r>
      <w:r w:rsidR="008D77CC">
        <w:rPr>
          <w:rFonts w:eastAsia="MS Mincho"/>
          <w:lang w:eastAsia="ko-KR"/>
        </w:rPr>
        <w:t xml:space="preserve">can be configured in the frequency domain. To further </w:t>
      </w:r>
      <w:r w:rsidR="007471DD">
        <w:rPr>
          <w:rFonts w:eastAsia="MS Mincho"/>
          <w:lang w:eastAsia="ko-KR"/>
        </w:rPr>
        <w:t xml:space="preserve">reduce the signalling overhead, a common number of overlapping PRBs between different hops and </w:t>
      </w:r>
      <w:r w:rsidR="00A52F79">
        <w:rPr>
          <w:rFonts w:eastAsia="MS Mincho"/>
          <w:lang w:eastAsia="ko-KR"/>
        </w:rPr>
        <w:t xml:space="preserve">size of subband for different hops may be configured. </w:t>
      </w:r>
    </w:p>
    <w:p w14:paraId="626D8FCA" w14:textId="3F4FEDD4" w:rsidR="000711C5" w:rsidRDefault="000711C5" w:rsidP="00283E8F">
      <w:pPr>
        <w:spacing w:after="120"/>
        <w:jc w:val="both"/>
        <w:rPr>
          <w:iCs/>
        </w:rPr>
      </w:pPr>
      <w:r>
        <w:rPr>
          <w:rFonts w:eastAsia="MS Mincho"/>
          <w:lang w:eastAsia="ko-KR"/>
        </w:rPr>
        <w:t xml:space="preserve">Similarly, in the time domain, </w:t>
      </w:r>
      <w:r>
        <w:rPr>
          <w:iCs/>
        </w:rPr>
        <w:t>the starting symbol of the first hop, number of symbols for SRS transmission and switching period between adjacent hops can be configured</w:t>
      </w:r>
      <w:r w:rsidR="00523AD2">
        <w:rPr>
          <w:iCs/>
        </w:rPr>
        <w:t>. In this case, based on configuration</w:t>
      </w:r>
      <w:r w:rsidR="002B4E39">
        <w:rPr>
          <w:iCs/>
        </w:rPr>
        <w:t xml:space="preserve"> in time and frequency domain, UE can derive the staircase frequency hopping pattern </w:t>
      </w:r>
      <w:r w:rsidR="002D13AA">
        <w:rPr>
          <w:iCs/>
        </w:rPr>
        <w:t xml:space="preserve">for positioning SRS transmission accordingly. </w:t>
      </w:r>
    </w:p>
    <w:p w14:paraId="55D1D7E2" w14:textId="78440DDD" w:rsidR="00A61459" w:rsidRDefault="00A61459" w:rsidP="00283E8F">
      <w:pPr>
        <w:spacing w:after="120"/>
        <w:jc w:val="both"/>
        <w:rPr>
          <w:rFonts w:eastAsia="MS Mincho"/>
          <w:lang w:eastAsia="ko-KR"/>
        </w:rPr>
      </w:pPr>
      <w:r>
        <w:rPr>
          <w:iCs/>
        </w:rPr>
        <w:t xml:space="preserve">It should be noted that </w:t>
      </w:r>
      <w:r w:rsidR="00AC51EB">
        <w:rPr>
          <w:iCs/>
        </w:rPr>
        <w:t xml:space="preserve">for </w:t>
      </w:r>
      <w:r w:rsidR="004043C4" w:rsidRPr="004043C4">
        <w:rPr>
          <w:iCs/>
        </w:rPr>
        <w:t>a non-staircase-like frequency hopping pattern, gNB has full flexibility to configure the frequency hopping for RedCap UEs, which may provide better multiplexing capacity than the staircase frequency hopping pattern. However, if the time gap between two hops with overlapping PRBs is relatively large, the gNB may need to wait for additional hops for coherent combining, which could complicate implementation and potentially degrade performance.</w:t>
      </w:r>
      <w:r w:rsidR="004043C4">
        <w:rPr>
          <w:iCs/>
        </w:rPr>
        <w:t xml:space="preserve"> </w:t>
      </w:r>
      <w:r w:rsidR="00074C87">
        <w:rPr>
          <w:iCs/>
        </w:rPr>
        <w:t xml:space="preserve">Further, </w:t>
      </w:r>
      <w:r w:rsidR="001B55F4" w:rsidRPr="001B55F4">
        <w:rPr>
          <w:iCs/>
        </w:rPr>
        <w:t xml:space="preserve">this option may need explicit configuration of the starting PRB of subsequent subbands for positioning SRS transmission, which may </w:t>
      </w:r>
      <w:r w:rsidR="00E37AB1">
        <w:rPr>
          <w:iCs/>
        </w:rPr>
        <w:t>not be desirable in term of</w:t>
      </w:r>
      <w:r w:rsidR="001B55F4" w:rsidRPr="001B55F4">
        <w:rPr>
          <w:iCs/>
        </w:rPr>
        <w:t xml:space="preserve"> the frequency hopping pattern configuration</w:t>
      </w:r>
      <w:r w:rsidR="000B5657">
        <w:rPr>
          <w:iCs/>
        </w:rPr>
        <w:t>.</w:t>
      </w:r>
      <w:r w:rsidR="001B55F4" w:rsidRPr="001B55F4">
        <w:rPr>
          <w:iCs/>
        </w:rPr>
        <w:t xml:space="preserve"> </w:t>
      </w:r>
      <w:r w:rsidR="004043C4">
        <w:rPr>
          <w:iCs/>
        </w:rPr>
        <w:t xml:space="preserve">Hence, in our view, only staircase frequency hopping pattern </w:t>
      </w:r>
      <w:r w:rsidR="004709A0">
        <w:rPr>
          <w:iCs/>
        </w:rPr>
        <w:t xml:space="preserve">is supported </w:t>
      </w:r>
      <w:r w:rsidR="004043C4">
        <w:rPr>
          <w:iCs/>
        </w:rPr>
        <w:t>for positioning SRS transmission</w:t>
      </w:r>
      <w:r w:rsidR="004709A0">
        <w:rPr>
          <w:iCs/>
        </w:rPr>
        <w:t xml:space="preserve">. </w:t>
      </w:r>
    </w:p>
    <w:p w14:paraId="58AF5C6C" w14:textId="5594A43C" w:rsidR="00B422BD" w:rsidRPr="00C90B7A" w:rsidRDefault="00B422BD" w:rsidP="00B422BD">
      <w:pPr>
        <w:spacing w:before="240" w:after="0"/>
        <w:jc w:val="both"/>
        <w:rPr>
          <w:b/>
        </w:rPr>
      </w:pPr>
      <w:r w:rsidRPr="00AC5294">
        <w:rPr>
          <w:b/>
        </w:rPr>
        <w:t xml:space="preserve">Proposal </w:t>
      </w:r>
      <w:r w:rsidR="00AD5870">
        <w:rPr>
          <w:b/>
        </w:rPr>
        <w:t>3</w:t>
      </w:r>
    </w:p>
    <w:p w14:paraId="5A7984CF" w14:textId="43DC76E6" w:rsidR="00B422BD" w:rsidRDefault="00B422BD" w:rsidP="00B422BD">
      <w:pPr>
        <w:numPr>
          <w:ilvl w:val="0"/>
          <w:numId w:val="6"/>
        </w:numPr>
        <w:overflowPunct/>
        <w:autoSpaceDE/>
        <w:autoSpaceDN/>
        <w:adjustRightInd/>
        <w:spacing w:before="60" w:after="0"/>
        <w:ind w:left="288" w:hanging="288"/>
        <w:jc w:val="both"/>
        <w:textAlignment w:val="auto"/>
        <w:rPr>
          <w:iCs/>
        </w:rPr>
      </w:pPr>
      <w:r>
        <w:rPr>
          <w:iCs/>
        </w:rPr>
        <w:t xml:space="preserve">For </w:t>
      </w:r>
      <w:r w:rsidR="001B4435">
        <w:rPr>
          <w:iCs/>
        </w:rPr>
        <w:t xml:space="preserve">staircase frequency hopping pattern for positioning </w:t>
      </w:r>
      <w:r>
        <w:rPr>
          <w:iCs/>
        </w:rPr>
        <w:t xml:space="preserve">SRS </w:t>
      </w:r>
      <w:r w:rsidR="001B4435">
        <w:rPr>
          <w:iCs/>
        </w:rPr>
        <w:t>transmission</w:t>
      </w:r>
      <w:r>
        <w:rPr>
          <w:iCs/>
        </w:rPr>
        <w:t>,</w:t>
      </w:r>
      <w:r>
        <w:rPr>
          <w:lang w:val="en-GB" w:eastAsia="x-none"/>
        </w:rPr>
        <w:t xml:space="preserve">  </w:t>
      </w:r>
    </w:p>
    <w:p w14:paraId="4C3C5A3D" w14:textId="05AD1551" w:rsidR="00C06717" w:rsidRDefault="00C06717" w:rsidP="00B422BD">
      <w:pPr>
        <w:numPr>
          <w:ilvl w:val="0"/>
          <w:numId w:val="15"/>
        </w:numPr>
        <w:overflowPunct/>
        <w:autoSpaceDE/>
        <w:autoSpaceDN/>
        <w:adjustRightInd/>
        <w:spacing w:before="60" w:after="0"/>
        <w:jc w:val="both"/>
        <w:textAlignment w:val="auto"/>
        <w:rPr>
          <w:iCs/>
        </w:rPr>
      </w:pPr>
      <w:r>
        <w:rPr>
          <w:iCs/>
        </w:rPr>
        <w:t xml:space="preserve">In the time domain, </w:t>
      </w:r>
      <w:r w:rsidR="00DF08F7">
        <w:rPr>
          <w:iCs/>
        </w:rPr>
        <w:t xml:space="preserve">the </w:t>
      </w:r>
      <w:r w:rsidR="00CA6769">
        <w:rPr>
          <w:iCs/>
        </w:rPr>
        <w:t>starting symbol of the first hop, number of symbols for SRS transmission</w:t>
      </w:r>
      <w:r w:rsidR="000F4504">
        <w:rPr>
          <w:iCs/>
        </w:rPr>
        <w:t>,</w:t>
      </w:r>
      <w:r w:rsidR="00CA6769">
        <w:rPr>
          <w:iCs/>
        </w:rPr>
        <w:t xml:space="preserve"> and switching period between adjacent hops can be configured</w:t>
      </w:r>
      <w:r w:rsidR="007E59E7">
        <w:rPr>
          <w:iCs/>
        </w:rPr>
        <w:t>.</w:t>
      </w:r>
    </w:p>
    <w:p w14:paraId="3D92CC96" w14:textId="376AD4C8" w:rsidR="00FC6BEC" w:rsidRDefault="00FC6BEC" w:rsidP="00B422BD">
      <w:pPr>
        <w:numPr>
          <w:ilvl w:val="0"/>
          <w:numId w:val="15"/>
        </w:numPr>
        <w:overflowPunct/>
        <w:autoSpaceDE/>
        <w:autoSpaceDN/>
        <w:adjustRightInd/>
        <w:spacing w:before="60" w:after="0"/>
        <w:jc w:val="both"/>
        <w:textAlignment w:val="auto"/>
        <w:rPr>
          <w:iCs/>
        </w:rPr>
      </w:pPr>
      <w:r>
        <w:rPr>
          <w:iCs/>
        </w:rPr>
        <w:t xml:space="preserve">In the frequency domain, </w:t>
      </w:r>
      <w:r w:rsidR="00041C94">
        <w:rPr>
          <w:rFonts w:eastAsia="MS Mincho"/>
          <w:lang w:eastAsia="ko-KR"/>
        </w:rPr>
        <w:t>number of overlapping PRBs, size of subband for each hop</w:t>
      </w:r>
      <w:r w:rsidR="000F4504">
        <w:rPr>
          <w:rFonts w:eastAsia="MS Mincho"/>
          <w:lang w:eastAsia="ko-KR"/>
        </w:rPr>
        <w:t>,</w:t>
      </w:r>
      <w:r w:rsidR="00041C94">
        <w:rPr>
          <w:rFonts w:eastAsia="MS Mincho"/>
          <w:lang w:eastAsia="ko-KR"/>
        </w:rPr>
        <w:t xml:space="preserve"> </w:t>
      </w:r>
      <w:r w:rsidR="00256BEF">
        <w:rPr>
          <w:rFonts w:eastAsia="MS Mincho"/>
          <w:lang w:eastAsia="ko-KR"/>
        </w:rPr>
        <w:t xml:space="preserve">and whole hopping bandwidth </w:t>
      </w:r>
      <w:r w:rsidR="00041C94">
        <w:rPr>
          <w:rFonts w:eastAsia="MS Mincho"/>
          <w:lang w:eastAsia="ko-KR"/>
        </w:rPr>
        <w:t>can be configured</w:t>
      </w:r>
      <w:r w:rsidR="00466454">
        <w:rPr>
          <w:rFonts w:asciiTheme="minorEastAsia" w:eastAsiaTheme="minorEastAsia" w:hAnsiTheme="minorEastAsia" w:hint="eastAsia"/>
          <w:lang w:eastAsia="zh-CN"/>
        </w:rPr>
        <w:t>.</w:t>
      </w:r>
    </w:p>
    <w:p w14:paraId="4EDA519D" w14:textId="77777777" w:rsidR="00636FE1" w:rsidRPr="003504D0" w:rsidRDefault="00636FE1" w:rsidP="00FF775F">
      <w:pPr>
        <w:spacing w:after="120"/>
        <w:jc w:val="both"/>
        <w:rPr>
          <w:lang w:eastAsia="zh-CN"/>
        </w:rPr>
      </w:pPr>
    </w:p>
    <w:p w14:paraId="2268345C" w14:textId="02BBF42E" w:rsidR="00F02741" w:rsidRPr="009C48B6" w:rsidRDefault="0032314E" w:rsidP="00F02741">
      <w:pPr>
        <w:pStyle w:val="Heading1"/>
      </w:pPr>
      <w:r w:rsidRPr="009C48B6">
        <w:lastRenderedPageBreak/>
        <w:t>Collison handling for RedCap UEs</w:t>
      </w:r>
    </w:p>
    <w:p w14:paraId="71FB35C8" w14:textId="78520551" w:rsidR="00773EB4" w:rsidRDefault="00773EB4" w:rsidP="00773EB4">
      <w:pPr>
        <w:pStyle w:val="3GPPH2"/>
      </w:pPr>
      <w:r>
        <w:t xml:space="preserve">Collision handling </w:t>
      </w:r>
      <w:r w:rsidR="00A46B7C">
        <w:t>of positioning SRS with frequency hopping</w:t>
      </w:r>
    </w:p>
    <w:p w14:paraId="48D5A3E8" w14:textId="277859B2" w:rsidR="00385869" w:rsidRPr="00803B49" w:rsidRDefault="00533889" w:rsidP="0038799B">
      <w:pPr>
        <w:pStyle w:val="3GPPText"/>
        <w:rPr>
          <w:sz w:val="20"/>
          <w:lang w:val="en-GB" w:eastAsia="x-none"/>
        </w:rPr>
      </w:pPr>
      <w:r w:rsidRPr="00803B49">
        <w:rPr>
          <w:sz w:val="20"/>
          <w:lang w:val="en-GB" w:eastAsia="x-none"/>
        </w:rPr>
        <w:t xml:space="preserve">As defined in NR, when SRS overlaps with DL in semi-static TDD configuration or other uplink transmission with higher priority, SRS transmission is dropped or cancelled. </w:t>
      </w:r>
      <w:r w:rsidR="009D78BD" w:rsidRPr="00803B49">
        <w:rPr>
          <w:sz w:val="20"/>
          <w:lang w:val="en-GB" w:eastAsia="x-none"/>
        </w:rPr>
        <w:t xml:space="preserve">In case of </w:t>
      </w:r>
      <w:r w:rsidR="00D71AEB" w:rsidRPr="00803B49">
        <w:rPr>
          <w:sz w:val="20"/>
          <w:lang w:val="en-GB" w:eastAsia="x-none"/>
        </w:rPr>
        <w:t xml:space="preserve">positioning SRS with frequency hopping, </w:t>
      </w:r>
      <w:r w:rsidR="000A5978" w:rsidRPr="00803B49">
        <w:rPr>
          <w:sz w:val="20"/>
          <w:lang w:val="en-GB" w:eastAsia="x-none"/>
        </w:rPr>
        <w:t>special collision handling may need to be considered to ensure good positioning</w:t>
      </w:r>
      <w:r w:rsidR="00522FF4" w:rsidRPr="00803B49">
        <w:rPr>
          <w:sz w:val="20"/>
          <w:lang w:val="en-GB" w:eastAsia="x-none"/>
        </w:rPr>
        <w:t xml:space="preserve"> performance. </w:t>
      </w:r>
      <w:r w:rsidR="00D57CC0">
        <w:rPr>
          <w:sz w:val="20"/>
          <w:lang w:val="en-GB" w:eastAsia="x-none"/>
        </w:rPr>
        <w:t xml:space="preserve">At the RAN1#113 meeting, it was agreed to support the following two options </w:t>
      </w:r>
      <w:r w:rsidR="00D57CC0" w:rsidRPr="00803B49">
        <w:rPr>
          <w:sz w:val="20"/>
          <w:lang w:val="en-GB" w:eastAsia="x-none"/>
        </w:rPr>
        <w:t>on the collision handling between SRS with frequency hopping and other UL/DL signals/channels for RedCap UEs</w:t>
      </w:r>
      <w:r w:rsidR="00D20296">
        <w:rPr>
          <w:sz w:val="20"/>
          <w:lang w:val="en-GB" w:eastAsia="x-none"/>
        </w:rPr>
        <w:t xml:space="preserve"> </w:t>
      </w:r>
      <w:r w:rsidR="006C2CCB" w:rsidRPr="00803B49">
        <w:rPr>
          <w:sz w:val="20"/>
          <w:lang w:val="en-GB" w:eastAsia="x-none"/>
        </w:rPr>
        <w:fldChar w:fldCharType="begin"/>
      </w:r>
      <w:r w:rsidR="006C2CCB" w:rsidRPr="00803B49">
        <w:rPr>
          <w:sz w:val="20"/>
          <w:lang w:val="en-GB" w:eastAsia="x-none"/>
        </w:rPr>
        <w:instrText xml:space="preserve"> REF _Ref129680773 \r \h </w:instrText>
      </w:r>
      <w:r w:rsidR="00803B49">
        <w:rPr>
          <w:sz w:val="20"/>
          <w:lang w:val="en-GB" w:eastAsia="x-none"/>
        </w:rPr>
        <w:instrText xml:space="preserve"> \* MERGEFORMAT </w:instrText>
      </w:r>
      <w:r w:rsidR="006C2CCB" w:rsidRPr="00803B49">
        <w:rPr>
          <w:sz w:val="20"/>
          <w:lang w:val="en-GB" w:eastAsia="x-none"/>
        </w:rPr>
      </w:r>
      <w:r w:rsidR="006C2CCB" w:rsidRPr="00803B49">
        <w:rPr>
          <w:sz w:val="20"/>
          <w:lang w:val="en-GB" w:eastAsia="x-none"/>
        </w:rPr>
        <w:fldChar w:fldCharType="separate"/>
      </w:r>
      <w:r w:rsidR="00643892">
        <w:rPr>
          <w:sz w:val="20"/>
          <w:lang w:val="en-GB" w:eastAsia="x-none"/>
        </w:rPr>
        <w:t>[1]</w:t>
      </w:r>
      <w:r w:rsidR="006C2CCB" w:rsidRPr="00803B49">
        <w:rPr>
          <w:sz w:val="20"/>
          <w:lang w:val="en-GB" w:eastAsia="x-none"/>
        </w:rPr>
        <w:fldChar w:fldCharType="end"/>
      </w:r>
      <w:r w:rsidR="00F92A45" w:rsidRPr="00803B49">
        <w:rPr>
          <w:sz w:val="20"/>
          <w:lang w:val="en-GB" w:eastAsia="x-none"/>
        </w:rPr>
        <w:t xml:space="preserve">: </w:t>
      </w:r>
    </w:p>
    <w:p w14:paraId="4793FB11" w14:textId="38AB01CF" w:rsidR="00F92A45" w:rsidRPr="00803B49" w:rsidRDefault="00A30C27" w:rsidP="006C2CCB">
      <w:pPr>
        <w:pStyle w:val="3GPPText"/>
        <w:numPr>
          <w:ilvl w:val="0"/>
          <w:numId w:val="27"/>
        </w:numPr>
        <w:spacing w:before="60" w:after="0"/>
        <w:rPr>
          <w:sz w:val="20"/>
          <w:lang w:val="en-GB" w:eastAsia="x-none"/>
        </w:rPr>
      </w:pPr>
      <w:r w:rsidRPr="00A30C27">
        <w:rPr>
          <w:sz w:val="20"/>
          <w:lang w:val="en-GB" w:eastAsia="x-none"/>
        </w:rPr>
        <w:t>Option 1: UL time window where the UE is not expected to [receive/]</w:t>
      </w:r>
      <w:r w:rsidR="004C7189">
        <w:rPr>
          <w:sz w:val="20"/>
          <w:lang w:val="en-GB" w:eastAsia="x-none"/>
        </w:rPr>
        <w:t xml:space="preserve"> </w:t>
      </w:r>
      <w:r w:rsidRPr="00A30C27">
        <w:rPr>
          <w:sz w:val="20"/>
          <w:lang w:val="en-GB" w:eastAsia="x-none"/>
        </w:rPr>
        <w:t>transmit other signals/channels and is only expected to transmit FH SRS for positioning</w:t>
      </w:r>
      <w:r w:rsidR="00973732" w:rsidRPr="00803B49">
        <w:rPr>
          <w:sz w:val="20"/>
          <w:lang w:val="en-GB" w:eastAsia="x-none"/>
        </w:rPr>
        <w:t>.</w:t>
      </w:r>
    </w:p>
    <w:p w14:paraId="13CBCD97" w14:textId="461068E2" w:rsidR="00385869" w:rsidRPr="00803B49" w:rsidRDefault="006E34C8" w:rsidP="006C2CCB">
      <w:pPr>
        <w:pStyle w:val="3GPPText"/>
        <w:numPr>
          <w:ilvl w:val="0"/>
          <w:numId w:val="27"/>
        </w:numPr>
        <w:spacing w:before="60" w:after="0"/>
        <w:rPr>
          <w:sz w:val="20"/>
          <w:lang w:val="en-GB" w:eastAsia="x-none"/>
        </w:rPr>
      </w:pPr>
      <w:r w:rsidRPr="006E34C8">
        <w:rPr>
          <w:sz w:val="20"/>
          <w:lang w:val="en-GB" w:eastAsia="x-none"/>
        </w:rPr>
        <w:t>Option 2: new collision rules between the UL SRS with frequency hopping and other UL and DL signals/channels</w:t>
      </w:r>
    </w:p>
    <w:p w14:paraId="3C481BAD" w14:textId="50AAE9E5" w:rsidR="004C7189" w:rsidRDefault="004C7189" w:rsidP="0038799B">
      <w:pPr>
        <w:pStyle w:val="3GPPText"/>
        <w:rPr>
          <w:sz w:val="20"/>
          <w:lang w:val="en-GB" w:eastAsia="x-none"/>
        </w:rPr>
      </w:pPr>
      <w:r>
        <w:rPr>
          <w:sz w:val="20"/>
          <w:lang w:val="en-GB" w:eastAsia="x-none"/>
        </w:rPr>
        <w:t xml:space="preserve">For Option 1, </w:t>
      </w:r>
      <w:r w:rsidR="007A654E">
        <w:rPr>
          <w:sz w:val="20"/>
          <w:lang w:val="en-GB" w:eastAsia="x-none"/>
        </w:rPr>
        <w:t xml:space="preserve">a </w:t>
      </w:r>
      <w:r w:rsidR="007A654E" w:rsidRPr="00803B49">
        <w:rPr>
          <w:sz w:val="20"/>
          <w:lang w:val="en-GB" w:eastAsia="x-none"/>
        </w:rPr>
        <w:t xml:space="preserve">UL time window </w:t>
      </w:r>
      <w:r w:rsidR="007A654E">
        <w:rPr>
          <w:sz w:val="20"/>
          <w:lang w:val="en-GB" w:eastAsia="x-none"/>
        </w:rPr>
        <w:t>is</w:t>
      </w:r>
      <w:r w:rsidR="007A654E" w:rsidRPr="00803B49">
        <w:rPr>
          <w:sz w:val="20"/>
          <w:lang w:val="en-GB" w:eastAsia="x-none"/>
        </w:rPr>
        <w:t xml:space="preserve"> introduced </w:t>
      </w:r>
      <w:r w:rsidR="007A654E">
        <w:rPr>
          <w:sz w:val="20"/>
          <w:lang w:val="en-GB" w:eastAsia="x-none"/>
        </w:rPr>
        <w:t xml:space="preserve">so as to allow </w:t>
      </w:r>
      <w:r w:rsidR="007A654E" w:rsidRPr="00AE1275">
        <w:rPr>
          <w:sz w:val="20"/>
          <w:lang w:val="en-GB" w:eastAsia="x-none"/>
        </w:rPr>
        <w:t xml:space="preserve">UE to transmit only the SRS for positioning with frequency hopping, while </w:t>
      </w:r>
      <w:r w:rsidR="007A654E">
        <w:rPr>
          <w:sz w:val="20"/>
          <w:lang w:val="en-GB" w:eastAsia="x-none"/>
        </w:rPr>
        <w:t>cancelling</w:t>
      </w:r>
      <w:r w:rsidR="007A654E" w:rsidRPr="00AE1275">
        <w:rPr>
          <w:sz w:val="20"/>
          <w:lang w:val="en-GB" w:eastAsia="x-none"/>
        </w:rPr>
        <w:t xml:space="preserve"> the transmission or reception of other signals/channels</w:t>
      </w:r>
      <w:r w:rsidR="007A654E" w:rsidRPr="00803B49">
        <w:rPr>
          <w:sz w:val="20"/>
          <w:lang w:val="en-GB" w:eastAsia="x-none"/>
        </w:rPr>
        <w:t xml:space="preserve">. </w:t>
      </w:r>
      <w:r w:rsidR="00AF0CF5">
        <w:rPr>
          <w:sz w:val="20"/>
          <w:lang w:val="en-GB" w:eastAsia="x-none"/>
        </w:rPr>
        <w:t xml:space="preserve">Similar to the measurement gap for DL PRS reception, </w:t>
      </w:r>
      <w:r w:rsidR="007A654E">
        <w:rPr>
          <w:sz w:val="20"/>
          <w:lang w:val="en-GB" w:eastAsia="x-none"/>
        </w:rPr>
        <w:t>all the hops of positioning SRS have higher priority than other DL/UL channels/signals, which can help ensure good positioning performance</w:t>
      </w:r>
      <w:r w:rsidR="00AF0CF5">
        <w:rPr>
          <w:sz w:val="20"/>
          <w:lang w:val="en-GB" w:eastAsia="x-none"/>
        </w:rPr>
        <w:t xml:space="preserve"> with proper configuration of UL time window</w:t>
      </w:r>
      <w:r w:rsidR="007A654E">
        <w:rPr>
          <w:sz w:val="20"/>
          <w:lang w:val="en-GB" w:eastAsia="x-none"/>
        </w:rPr>
        <w:t xml:space="preserve">. </w:t>
      </w:r>
      <w:r w:rsidR="00443085" w:rsidRPr="00803B49">
        <w:rPr>
          <w:sz w:val="20"/>
          <w:lang w:val="en-GB" w:eastAsia="x-none"/>
        </w:rPr>
        <w:fldChar w:fldCharType="begin"/>
      </w:r>
      <w:r w:rsidR="00443085" w:rsidRPr="00803B49">
        <w:rPr>
          <w:sz w:val="20"/>
          <w:lang w:val="en-GB" w:eastAsia="x-none"/>
        </w:rPr>
        <w:instrText xml:space="preserve"> REF _Ref133826685 \h </w:instrText>
      </w:r>
      <w:r w:rsidR="00443085">
        <w:rPr>
          <w:sz w:val="20"/>
          <w:lang w:val="en-GB" w:eastAsia="x-none"/>
        </w:rPr>
        <w:instrText xml:space="preserve"> \* MERGEFORMAT </w:instrText>
      </w:r>
      <w:r w:rsidR="00443085" w:rsidRPr="00803B49">
        <w:rPr>
          <w:sz w:val="20"/>
          <w:lang w:val="en-GB" w:eastAsia="x-none"/>
        </w:rPr>
      </w:r>
      <w:r w:rsidR="00443085" w:rsidRPr="00803B49">
        <w:rPr>
          <w:sz w:val="20"/>
          <w:lang w:val="en-GB" w:eastAsia="x-none"/>
        </w:rPr>
        <w:fldChar w:fldCharType="separate"/>
      </w:r>
      <w:r w:rsidR="00643892" w:rsidRPr="00643892">
        <w:rPr>
          <w:sz w:val="20"/>
        </w:rPr>
        <w:t xml:space="preserve">Figure </w:t>
      </w:r>
      <w:r w:rsidR="00643892" w:rsidRPr="00643892">
        <w:rPr>
          <w:noProof/>
          <w:sz w:val="20"/>
        </w:rPr>
        <w:t>2</w:t>
      </w:r>
      <w:r w:rsidR="00443085" w:rsidRPr="00803B49">
        <w:rPr>
          <w:sz w:val="20"/>
          <w:lang w:val="en-GB" w:eastAsia="x-none"/>
        </w:rPr>
        <w:fldChar w:fldCharType="end"/>
      </w:r>
      <w:r w:rsidR="00443085" w:rsidRPr="00803B49">
        <w:rPr>
          <w:sz w:val="20"/>
          <w:lang w:val="en-GB" w:eastAsia="x-none"/>
        </w:rPr>
        <w:t xml:space="preserve"> illustrates UL </w:t>
      </w:r>
      <w:r w:rsidR="00443085" w:rsidRPr="00803B49">
        <w:rPr>
          <w:sz w:val="20"/>
        </w:rPr>
        <w:t xml:space="preserve">time </w:t>
      </w:r>
      <w:r w:rsidR="00443085">
        <w:rPr>
          <w:sz w:val="20"/>
        </w:rPr>
        <w:t>window</w:t>
      </w:r>
      <w:r w:rsidR="00443085" w:rsidRPr="00803B49">
        <w:rPr>
          <w:sz w:val="20"/>
        </w:rPr>
        <w:t xml:space="preserve"> for collision handling of positioning SRS with frequency hopping.</w:t>
      </w:r>
    </w:p>
    <w:p w14:paraId="31EC9257" w14:textId="77777777" w:rsidR="00617A6C" w:rsidRDefault="00617A6C" w:rsidP="00617A6C">
      <w:pPr>
        <w:pStyle w:val="3GPPText"/>
        <w:keepNext/>
        <w:jc w:val="center"/>
      </w:pPr>
      <w:r w:rsidRPr="00550A6A">
        <w:rPr>
          <w:noProof/>
          <w:sz w:val="20"/>
          <w:lang w:val="en-GB" w:eastAsia="x-none"/>
        </w:rPr>
        <w:drawing>
          <wp:inline distT="0" distB="0" distL="0" distR="0" wp14:anchorId="12D72A90" wp14:editId="6388A43C">
            <wp:extent cx="2895112" cy="1670538"/>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6921" cy="1677352"/>
                    </a:xfrm>
                    <a:prstGeom prst="rect">
                      <a:avLst/>
                    </a:prstGeom>
                  </pic:spPr>
                </pic:pic>
              </a:graphicData>
            </a:graphic>
          </wp:inline>
        </w:drawing>
      </w:r>
    </w:p>
    <w:p w14:paraId="3797DF7C" w14:textId="190C7990" w:rsidR="009B37D7" w:rsidRDefault="00617A6C" w:rsidP="009B37D7">
      <w:pPr>
        <w:pStyle w:val="Caption"/>
        <w:spacing w:after="240"/>
        <w:jc w:val="center"/>
      </w:pPr>
      <w:bookmarkStart w:id="10" w:name="_Ref133826685"/>
      <w:r>
        <w:t xml:space="preserve">Figure </w:t>
      </w:r>
      <w:fldSimple w:instr=" SEQ Figure \* ARABIC ">
        <w:r w:rsidR="00643892">
          <w:rPr>
            <w:noProof/>
          </w:rPr>
          <w:t>2</w:t>
        </w:r>
      </w:fldSimple>
      <w:bookmarkEnd w:id="10"/>
      <w:r>
        <w:t xml:space="preserve">. UL time window </w:t>
      </w:r>
      <w:r w:rsidR="00835914">
        <w:t xml:space="preserve">(Option 1) </w:t>
      </w:r>
      <w:r>
        <w:t>for collision handling of positioning SRS with frequency hopping</w:t>
      </w:r>
    </w:p>
    <w:p w14:paraId="7707AB2F" w14:textId="7822A0F7" w:rsidR="00E27F17" w:rsidRDefault="009B37D7" w:rsidP="009B37D7">
      <w:pPr>
        <w:pStyle w:val="3GPPText"/>
        <w:rPr>
          <w:sz w:val="20"/>
          <w:lang w:val="en-GB" w:eastAsia="x-none"/>
        </w:rPr>
      </w:pPr>
      <w:r>
        <w:rPr>
          <w:sz w:val="20"/>
          <w:lang w:eastAsia="x-none"/>
        </w:rPr>
        <w:t xml:space="preserve">For UL time window for positioning SRS with frequency hopping, </w:t>
      </w:r>
      <w:r w:rsidR="000172CF">
        <w:rPr>
          <w:sz w:val="20"/>
          <w:lang w:eastAsia="x-none"/>
        </w:rPr>
        <w:t xml:space="preserve">the configuration and activation/deactivation of PPW </w:t>
      </w:r>
      <w:r w:rsidR="008B0993">
        <w:rPr>
          <w:sz w:val="20"/>
          <w:lang w:eastAsia="x-none"/>
        </w:rPr>
        <w:t xml:space="preserve">for DL PRS </w:t>
      </w:r>
      <w:r w:rsidR="000172CF">
        <w:rPr>
          <w:sz w:val="20"/>
          <w:lang w:eastAsia="x-none"/>
        </w:rPr>
        <w:t>may be considered as a starting p</w:t>
      </w:r>
      <w:r w:rsidR="008B0993">
        <w:rPr>
          <w:sz w:val="20"/>
          <w:lang w:eastAsia="x-none"/>
        </w:rPr>
        <w:t>oint. In particular,</w:t>
      </w:r>
      <w:r w:rsidR="00207B09">
        <w:rPr>
          <w:sz w:val="20"/>
          <w:lang w:eastAsia="x-none"/>
        </w:rPr>
        <w:t xml:space="preserve"> multiple UL time windows may be configured by higher layers, where the starting symbol or slot, symbol/slot offset and periodicity </w:t>
      </w:r>
      <w:r w:rsidR="00E40323">
        <w:rPr>
          <w:sz w:val="20"/>
          <w:lang w:eastAsia="x-none"/>
        </w:rPr>
        <w:t xml:space="preserve">may be configured for each UL time window. </w:t>
      </w:r>
      <w:r w:rsidR="00597455">
        <w:rPr>
          <w:sz w:val="20"/>
          <w:lang w:eastAsia="x-none"/>
        </w:rPr>
        <w:t xml:space="preserve">It should be noted that </w:t>
      </w:r>
      <w:r>
        <w:rPr>
          <w:sz w:val="20"/>
          <w:lang w:eastAsia="x-none"/>
        </w:rPr>
        <w:t>the</w:t>
      </w:r>
      <w:r w:rsidR="00360446">
        <w:rPr>
          <w:sz w:val="20"/>
          <w:lang w:eastAsia="x-none"/>
        </w:rPr>
        <w:t xml:space="preserve"> </w:t>
      </w:r>
      <w:r>
        <w:rPr>
          <w:sz w:val="20"/>
          <w:lang w:val="en-GB" w:eastAsia="x-none"/>
        </w:rPr>
        <w:t>time span of UL time window may need to cover the durations of all the hops including the switching gap between hops, as well as the switching gap before the first hop and after the last hop</w:t>
      </w:r>
      <w:r w:rsidR="00865174">
        <w:rPr>
          <w:sz w:val="20"/>
          <w:lang w:val="en-GB" w:eastAsia="x-none"/>
        </w:rPr>
        <w:t xml:space="preserve">. This would allow </w:t>
      </w:r>
      <w:r w:rsidR="00E27F17">
        <w:rPr>
          <w:sz w:val="20"/>
          <w:lang w:val="en-GB" w:eastAsia="x-none"/>
        </w:rPr>
        <w:t xml:space="preserve">positioning SRS with all hops to be transmitted within a UL time window. In addition, </w:t>
      </w:r>
      <w:r w:rsidR="000A6F7A">
        <w:rPr>
          <w:sz w:val="20"/>
          <w:lang w:val="en-GB" w:eastAsia="x-none"/>
        </w:rPr>
        <w:t xml:space="preserve">UL time window may be </w:t>
      </w:r>
      <w:r w:rsidR="00EE07EF">
        <w:rPr>
          <w:sz w:val="20"/>
          <w:lang w:val="en-GB" w:eastAsia="x-none"/>
        </w:rPr>
        <w:t xml:space="preserve">activated or deactivated via MAC-CE </w:t>
      </w:r>
      <w:r w:rsidR="00C043AE">
        <w:rPr>
          <w:sz w:val="20"/>
          <w:lang w:val="en-GB" w:eastAsia="x-none"/>
        </w:rPr>
        <w:t xml:space="preserve">so as to allow timely adjustment of configurations for </w:t>
      </w:r>
      <w:r w:rsidR="00AB701C">
        <w:rPr>
          <w:sz w:val="20"/>
          <w:lang w:val="en-GB" w:eastAsia="x-none"/>
        </w:rPr>
        <w:t>positioning SRS with frequency hopping</w:t>
      </w:r>
      <w:r w:rsidR="00AA5B98">
        <w:rPr>
          <w:sz w:val="20"/>
          <w:lang w:val="en-GB" w:eastAsia="x-none"/>
        </w:rPr>
        <w:t xml:space="preserve">, which may be more appropriate </w:t>
      </w:r>
      <w:r w:rsidR="001703FA">
        <w:rPr>
          <w:sz w:val="20"/>
          <w:lang w:val="en-GB" w:eastAsia="x-none"/>
        </w:rPr>
        <w:t>for the</w:t>
      </w:r>
      <w:r w:rsidR="00AA5B98">
        <w:rPr>
          <w:sz w:val="20"/>
          <w:lang w:val="en-GB" w:eastAsia="x-none"/>
        </w:rPr>
        <w:t xml:space="preserve"> support</w:t>
      </w:r>
      <w:r w:rsidR="001703FA">
        <w:rPr>
          <w:sz w:val="20"/>
          <w:lang w:val="en-GB" w:eastAsia="x-none"/>
        </w:rPr>
        <w:t xml:space="preserve"> of</w:t>
      </w:r>
      <w:r w:rsidR="00AA5B98">
        <w:rPr>
          <w:sz w:val="20"/>
          <w:lang w:val="en-GB" w:eastAsia="x-none"/>
        </w:rPr>
        <w:t xml:space="preserve"> SP/A-SRS transmission</w:t>
      </w:r>
      <w:r w:rsidR="001703FA">
        <w:rPr>
          <w:sz w:val="20"/>
          <w:lang w:val="en-GB" w:eastAsia="x-none"/>
        </w:rPr>
        <w:t xml:space="preserve"> for positioning</w:t>
      </w:r>
      <w:r w:rsidR="00AA5B98">
        <w:rPr>
          <w:sz w:val="20"/>
          <w:lang w:val="en-GB" w:eastAsia="x-none"/>
        </w:rPr>
        <w:t xml:space="preserve">. </w:t>
      </w:r>
    </w:p>
    <w:p w14:paraId="466920EA" w14:textId="1135E088" w:rsidR="00E72F52" w:rsidRPr="00803B49" w:rsidRDefault="008C599C" w:rsidP="009B37D7">
      <w:pPr>
        <w:pStyle w:val="3GPPText"/>
        <w:rPr>
          <w:sz w:val="20"/>
          <w:lang w:val="en-GB" w:eastAsia="x-none"/>
        </w:rPr>
      </w:pPr>
      <w:r>
        <w:rPr>
          <w:sz w:val="20"/>
          <w:lang w:val="en-GB" w:eastAsia="x-none"/>
        </w:rPr>
        <w:t>I</w:t>
      </w:r>
      <w:r w:rsidR="000251DA">
        <w:rPr>
          <w:sz w:val="20"/>
          <w:lang w:val="en-GB" w:eastAsia="x-none"/>
        </w:rPr>
        <w:t>n case of</w:t>
      </w:r>
      <w:r w:rsidR="00CA0D00">
        <w:rPr>
          <w:sz w:val="20"/>
          <w:lang w:val="en-GB" w:eastAsia="x-none"/>
        </w:rPr>
        <w:t xml:space="preserve"> TDD </w:t>
      </w:r>
      <w:r w:rsidR="000251DA">
        <w:rPr>
          <w:sz w:val="20"/>
          <w:lang w:val="en-GB" w:eastAsia="x-none"/>
        </w:rPr>
        <w:t xml:space="preserve">system, </w:t>
      </w:r>
      <w:r>
        <w:rPr>
          <w:sz w:val="20"/>
          <w:lang w:val="en-GB" w:eastAsia="x-none"/>
        </w:rPr>
        <w:t xml:space="preserve">it may be difficult to avoid the </w:t>
      </w:r>
      <w:r w:rsidR="000D6006">
        <w:rPr>
          <w:sz w:val="20"/>
          <w:lang w:val="en-GB" w:eastAsia="x-none"/>
        </w:rPr>
        <w:t>collision between SSB and positioning SRS with frequency hopping</w:t>
      </w:r>
      <w:r w:rsidR="00F82E38">
        <w:rPr>
          <w:sz w:val="20"/>
          <w:lang w:val="en-GB" w:eastAsia="x-none"/>
        </w:rPr>
        <w:t xml:space="preserve"> within an UL time window</w:t>
      </w:r>
      <w:r w:rsidR="003708BC">
        <w:rPr>
          <w:sz w:val="20"/>
          <w:lang w:val="en-GB" w:eastAsia="x-none"/>
        </w:rPr>
        <w:t>. Otherwise, this may impose certain restriction on the configuration of the UL time window or</w:t>
      </w:r>
      <w:r w:rsidR="000C477D">
        <w:rPr>
          <w:sz w:val="20"/>
          <w:lang w:val="en-GB" w:eastAsia="x-none"/>
        </w:rPr>
        <w:t xml:space="preserve"> SSB transmission. In this </w:t>
      </w:r>
      <w:r w:rsidR="00F721A8">
        <w:rPr>
          <w:sz w:val="20"/>
          <w:lang w:val="en-GB" w:eastAsia="x-none"/>
        </w:rPr>
        <w:t>regard</w:t>
      </w:r>
      <w:r w:rsidR="000C477D">
        <w:rPr>
          <w:sz w:val="20"/>
          <w:lang w:val="en-GB" w:eastAsia="x-none"/>
        </w:rPr>
        <w:t xml:space="preserve">, </w:t>
      </w:r>
      <w:r w:rsidR="00E83B10">
        <w:rPr>
          <w:sz w:val="20"/>
          <w:lang w:val="en-GB" w:eastAsia="x-none"/>
        </w:rPr>
        <w:t xml:space="preserve">when SSB symbols collide with one of the hops for positioning SRS transmission within an UL time window, </w:t>
      </w:r>
      <w:r w:rsidR="000C477D">
        <w:rPr>
          <w:sz w:val="20"/>
          <w:lang w:val="en-GB" w:eastAsia="x-none"/>
        </w:rPr>
        <w:t xml:space="preserve">it may be more appropriate to </w:t>
      </w:r>
      <w:r w:rsidR="00E83B10">
        <w:rPr>
          <w:sz w:val="20"/>
          <w:lang w:val="en-GB" w:eastAsia="x-none"/>
        </w:rPr>
        <w:t xml:space="preserve">drop the hop. </w:t>
      </w:r>
    </w:p>
    <w:p w14:paraId="274F38E7" w14:textId="6A64D9BA" w:rsidR="008322C3" w:rsidRPr="00C90B7A" w:rsidRDefault="008322C3" w:rsidP="008322C3">
      <w:pPr>
        <w:spacing w:before="240" w:after="0"/>
        <w:jc w:val="both"/>
        <w:rPr>
          <w:b/>
        </w:rPr>
      </w:pPr>
      <w:r w:rsidRPr="00AC5294">
        <w:rPr>
          <w:b/>
        </w:rPr>
        <w:t xml:space="preserve">Proposal </w:t>
      </w:r>
      <w:r w:rsidR="005F2092">
        <w:rPr>
          <w:b/>
        </w:rPr>
        <w:t>4</w:t>
      </w:r>
    </w:p>
    <w:p w14:paraId="2546B5AF" w14:textId="04C4A013" w:rsidR="008322C3" w:rsidRDefault="008322C3" w:rsidP="008322C3">
      <w:pPr>
        <w:numPr>
          <w:ilvl w:val="0"/>
          <w:numId w:val="6"/>
        </w:numPr>
        <w:overflowPunct/>
        <w:autoSpaceDE/>
        <w:autoSpaceDN/>
        <w:adjustRightInd/>
        <w:spacing w:before="60" w:after="0"/>
        <w:ind w:left="288" w:hanging="288"/>
        <w:jc w:val="both"/>
        <w:textAlignment w:val="auto"/>
        <w:rPr>
          <w:iCs/>
        </w:rPr>
      </w:pPr>
      <w:r>
        <w:rPr>
          <w:iCs/>
        </w:rPr>
        <w:t xml:space="preserve">For </w:t>
      </w:r>
      <w:r w:rsidR="00741DE6">
        <w:rPr>
          <w:lang w:val="en-GB" w:eastAsia="x-none"/>
        </w:rPr>
        <w:t>collision handling of positioning SRS with frequency hopping</w:t>
      </w:r>
      <w:r>
        <w:rPr>
          <w:iCs/>
        </w:rPr>
        <w:t>,</w:t>
      </w:r>
      <w:r w:rsidR="00741DE6">
        <w:rPr>
          <w:iCs/>
        </w:rPr>
        <w:t xml:space="preserve"> for Option 1 (UL time window)</w:t>
      </w:r>
      <w:r>
        <w:rPr>
          <w:lang w:val="en-GB" w:eastAsia="x-none"/>
        </w:rPr>
        <w:t xml:space="preserve">  </w:t>
      </w:r>
    </w:p>
    <w:p w14:paraId="4B015F5E" w14:textId="4D9016CB" w:rsidR="00A15F66" w:rsidRPr="00EE36EF" w:rsidRDefault="00A15F66" w:rsidP="00EE36EF">
      <w:pPr>
        <w:numPr>
          <w:ilvl w:val="0"/>
          <w:numId w:val="15"/>
        </w:numPr>
        <w:overflowPunct/>
        <w:autoSpaceDE/>
        <w:autoSpaceDN/>
        <w:adjustRightInd/>
        <w:spacing w:before="60" w:after="0"/>
        <w:jc w:val="both"/>
        <w:textAlignment w:val="auto"/>
        <w:rPr>
          <w:iCs/>
        </w:rPr>
      </w:pPr>
      <w:r w:rsidRPr="00EE36EF">
        <w:rPr>
          <w:iCs/>
        </w:rPr>
        <w:t>Multiple UL time window</w:t>
      </w:r>
      <w:r w:rsidR="0096789F">
        <w:rPr>
          <w:iCs/>
        </w:rPr>
        <w:t>s</w:t>
      </w:r>
      <w:r w:rsidRPr="00EE36EF">
        <w:rPr>
          <w:iCs/>
        </w:rPr>
        <w:t xml:space="preserve"> may be configured by higher layers. </w:t>
      </w:r>
    </w:p>
    <w:p w14:paraId="0EB4644E" w14:textId="1599AF8A" w:rsidR="00A15F66" w:rsidRPr="00EE36EF" w:rsidRDefault="00A15F66" w:rsidP="00EE36EF">
      <w:pPr>
        <w:numPr>
          <w:ilvl w:val="0"/>
          <w:numId w:val="15"/>
        </w:numPr>
        <w:overflowPunct/>
        <w:autoSpaceDE/>
        <w:autoSpaceDN/>
        <w:adjustRightInd/>
        <w:spacing w:before="60" w:after="0"/>
        <w:jc w:val="both"/>
        <w:textAlignment w:val="auto"/>
        <w:rPr>
          <w:iCs/>
        </w:rPr>
      </w:pPr>
      <w:r w:rsidRPr="00EE36EF">
        <w:rPr>
          <w:iCs/>
        </w:rPr>
        <w:t xml:space="preserve">For </w:t>
      </w:r>
      <w:r w:rsidR="001C39E4">
        <w:rPr>
          <w:iCs/>
        </w:rPr>
        <w:t>an</w:t>
      </w:r>
      <w:r w:rsidRPr="00EE36EF">
        <w:rPr>
          <w:iCs/>
        </w:rPr>
        <w:t xml:space="preserve"> UL time window, </w:t>
      </w:r>
      <w:r w:rsidR="003C51C4">
        <w:rPr>
          <w:iCs/>
        </w:rPr>
        <w:t>the</w:t>
      </w:r>
      <w:r w:rsidRPr="00EE36EF">
        <w:rPr>
          <w:iCs/>
        </w:rPr>
        <w:t xml:space="preserve"> starting slot/symbol and periodicity, and slot/symbol offset can be configured. </w:t>
      </w:r>
    </w:p>
    <w:p w14:paraId="3978BEEE" w14:textId="23123887" w:rsidR="00A15F66" w:rsidRDefault="00A15F66" w:rsidP="00EE36EF">
      <w:pPr>
        <w:numPr>
          <w:ilvl w:val="0"/>
          <w:numId w:val="15"/>
        </w:numPr>
        <w:overflowPunct/>
        <w:autoSpaceDE/>
        <w:autoSpaceDN/>
        <w:adjustRightInd/>
        <w:spacing w:before="60" w:after="0"/>
        <w:jc w:val="both"/>
        <w:textAlignment w:val="auto"/>
        <w:rPr>
          <w:iCs/>
        </w:rPr>
      </w:pPr>
      <w:r w:rsidRPr="00EE36EF">
        <w:rPr>
          <w:iCs/>
        </w:rPr>
        <w:t>Activation and deactivation of a</w:t>
      </w:r>
      <w:r w:rsidR="00BE7029">
        <w:rPr>
          <w:iCs/>
        </w:rPr>
        <w:t>n</w:t>
      </w:r>
      <w:r w:rsidRPr="00EE36EF">
        <w:rPr>
          <w:iCs/>
        </w:rPr>
        <w:t xml:space="preserve"> UL time window via MAC-CE is supported. </w:t>
      </w:r>
    </w:p>
    <w:p w14:paraId="327D0D5D" w14:textId="1A18F6DA" w:rsidR="006C3474" w:rsidRPr="00EE36EF" w:rsidRDefault="002515B1" w:rsidP="00EE36EF">
      <w:pPr>
        <w:numPr>
          <w:ilvl w:val="0"/>
          <w:numId w:val="15"/>
        </w:numPr>
        <w:overflowPunct/>
        <w:autoSpaceDE/>
        <w:autoSpaceDN/>
        <w:adjustRightInd/>
        <w:spacing w:before="60" w:after="0"/>
        <w:jc w:val="both"/>
        <w:textAlignment w:val="auto"/>
        <w:rPr>
          <w:iCs/>
        </w:rPr>
      </w:pPr>
      <w:r>
        <w:rPr>
          <w:iCs/>
        </w:rPr>
        <w:t xml:space="preserve">For TDD, when SSB symbols collide with one of the hops for positioning SRS transmission, </w:t>
      </w:r>
      <w:r w:rsidR="00251E7F">
        <w:rPr>
          <w:iCs/>
        </w:rPr>
        <w:t xml:space="preserve">the SRS on the hop is dropped. </w:t>
      </w:r>
    </w:p>
    <w:p w14:paraId="5EBC8E9B" w14:textId="77777777" w:rsidR="00443085" w:rsidRDefault="00443085" w:rsidP="0038799B">
      <w:pPr>
        <w:pStyle w:val="3GPPText"/>
        <w:rPr>
          <w:sz w:val="20"/>
          <w:lang w:val="en-GB" w:eastAsia="x-none"/>
        </w:rPr>
      </w:pPr>
    </w:p>
    <w:p w14:paraId="2D45E40C" w14:textId="3BB91BFF" w:rsidR="003C4CE6" w:rsidRDefault="008D707C" w:rsidP="000F77D3">
      <w:pPr>
        <w:spacing w:after="120"/>
        <w:jc w:val="both"/>
      </w:pPr>
      <w:r>
        <w:lastRenderedPageBreak/>
        <w:t xml:space="preserve">For Option 2, </w:t>
      </w:r>
      <w:r w:rsidR="00222263">
        <w:t>new</w:t>
      </w:r>
      <w:r w:rsidR="003746D3">
        <w:t xml:space="preserve"> collision handling </w:t>
      </w:r>
      <w:r w:rsidR="0053369C" w:rsidRPr="006E34C8">
        <w:rPr>
          <w:lang w:val="en-GB" w:eastAsia="x-none"/>
        </w:rPr>
        <w:t>between the UL SRS with frequency hopping and other UL and DL signals/channels</w:t>
      </w:r>
      <w:r w:rsidR="0053369C">
        <w:t xml:space="preserve"> </w:t>
      </w:r>
      <w:r w:rsidR="003746D3">
        <w:t xml:space="preserve">may need to be defined on top of existing collision handling rule. </w:t>
      </w:r>
      <w:r w:rsidR="00A85147">
        <w:t>A</w:t>
      </w:r>
      <w:r w:rsidR="00E70D32" w:rsidRPr="00E70D32">
        <w:t>s indicated in the reply LS from RAN4, switching time of {70us, 140us</w:t>
      </w:r>
      <w:r w:rsidR="00DC59A8">
        <w:t>, 210us</w:t>
      </w:r>
      <w:r w:rsidR="00E70D32" w:rsidRPr="00E70D32">
        <w:t xml:space="preserve">} </w:t>
      </w:r>
      <w:r w:rsidR="00A20ED1">
        <w:t xml:space="preserve">is introduced </w:t>
      </w:r>
      <w:r w:rsidR="00634B8F">
        <w:t xml:space="preserve">for </w:t>
      </w:r>
      <w:r w:rsidR="00413186" w:rsidRPr="00E70D32">
        <w:t>DL PRS Rx and UL SRS Tx frequency hopping</w:t>
      </w:r>
      <w:r w:rsidR="00634B8F" w:rsidRPr="00634B8F">
        <w:t xml:space="preserve"> </w:t>
      </w:r>
      <w:r w:rsidR="00634B8F">
        <w:t>in FR1</w:t>
      </w:r>
      <w:r w:rsidR="00643892">
        <w:t xml:space="preserve"> </w:t>
      </w:r>
      <w:r w:rsidR="00643892">
        <w:fldChar w:fldCharType="begin"/>
      </w:r>
      <w:r w:rsidR="00643892">
        <w:instrText xml:space="preserve"> REF _Ref141645406 \r \h </w:instrText>
      </w:r>
      <w:r w:rsidR="00643892">
        <w:fldChar w:fldCharType="separate"/>
      </w:r>
      <w:r w:rsidR="00643892">
        <w:t>[3]</w:t>
      </w:r>
      <w:r w:rsidR="00643892">
        <w:fldChar w:fldCharType="end"/>
      </w:r>
      <w:r w:rsidR="00A20ED1">
        <w:t xml:space="preserve">, </w:t>
      </w:r>
      <w:r w:rsidR="00E70D32" w:rsidRPr="00E70D32">
        <w:t xml:space="preserve">and {35us, 70us, 140us} </w:t>
      </w:r>
      <w:r w:rsidR="003D1CD3">
        <w:t>is</w:t>
      </w:r>
      <w:r w:rsidR="00E70D32" w:rsidRPr="00E70D32">
        <w:t xml:space="preserve"> considered as starting point </w:t>
      </w:r>
      <w:r w:rsidR="001D41FF">
        <w:t xml:space="preserve">for FR2 </w:t>
      </w:r>
      <w:r w:rsidR="001F1390">
        <w:fldChar w:fldCharType="begin"/>
      </w:r>
      <w:r w:rsidR="001F1390">
        <w:instrText xml:space="preserve"> REF _Ref134555109 \r \h </w:instrText>
      </w:r>
      <w:r w:rsidR="001F1390">
        <w:fldChar w:fldCharType="separate"/>
      </w:r>
      <w:r w:rsidR="00643892">
        <w:t>[4]</w:t>
      </w:r>
      <w:r w:rsidR="001F1390">
        <w:fldChar w:fldCharType="end"/>
      </w:r>
      <w:r w:rsidR="001F1390">
        <w:t xml:space="preserve">. </w:t>
      </w:r>
      <w:r w:rsidR="002D5C7A" w:rsidRPr="002D5C7A">
        <w:t xml:space="preserve">In this regard, when switching period of associated SRS transmission overlaps with other uplink transmission with higher priority, </w:t>
      </w:r>
      <w:r w:rsidR="00A610B3">
        <w:t xml:space="preserve">new </w:t>
      </w:r>
      <w:r w:rsidR="002D5C7A" w:rsidRPr="002D5C7A">
        <w:t xml:space="preserve">collision handling </w:t>
      </w:r>
      <w:r w:rsidR="00A610B3">
        <w:t xml:space="preserve">rule </w:t>
      </w:r>
      <w:r w:rsidR="002D5C7A" w:rsidRPr="002D5C7A">
        <w:t>needs to be introduced, which can be similar to what was defined for SRS transmission with antenna switching.</w:t>
      </w:r>
    </w:p>
    <w:p w14:paraId="328B4E2A" w14:textId="6064EF6B" w:rsidR="004A6864" w:rsidRPr="00807FCA" w:rsidRDefault="007E0840" w:rsidP="00BB7137">
      <w:pPr>
        <w:spacing w:after="240"/>
        <w:jc w:val="both"/>
      </w:pPr>
      <w:r>
        <w:t xml:space="preserve">In particular, </w:t>
      </w:r>
      <w:r w:rsidR="000F77D3">
        <w:t xml:space="preserve">when UL time window is not configured/activated for </w:t>
      </w:r>
      <w:r w:rsidR="00621F57">
        <w:t xml:space="preserve">positioning SRS with frequency hopping, </w:t>
      </w:r>
      <w:r w:rsidR="003675AC">
        <w:rPr>
          <w:iCs/>
        </w:rPr>
        <w:t>s</w:t>
      </w:r>
      <w:r w:rsidR="00621F57" w:rsidRPr="001248BF">
        <w:rPr>
          <w:iCs/>
        </w:rPr>
        <w:t>witching period associated with transmission of positioning SRS with frequency hopping has same priority as the corresponding positioning SRS</w:t>
      </w:r>
      <w:r w:rsidR="003675AC">
        <w:rPr>
          <w:iCs/>
        </w:rPr>
        <w:t xml:space="preserve">. </w:t>
      </w:r>
      <w:r w:rsidR="004A6864" w:rsidRPr="005133D7">
        <w:rPr>
          <w:lang w:val="en-GB" w:eastAsia="x-none"/>
        </w:rPr>
        <w:fldChar w:fldCharType="begin"/>
      </w:r>
      <w:r w:rsidR="004A6864" w:rsidRPr="005133D7">
        <w:rPr>
          <w:lang w:val="en-GB" w:eastAsia="x-none"/>
        </w:rPr>
        <w:instrText xml:space="preserve"> REF _Ref125358398 \h  \* MERGEFORMAT </w:instrText>
      </w:r>
      <w:r w:rsidR="004A6864" w:rsidRPr="005133D7">
        <w:rPr>
          <w:lang w:val="en-GB" w:eastAsia="x-none"/>
        </w:rPr>
      </w:r>
      <w:r w:rsidR="004A6864" w:rsidRPr="005133D7">
        <w:rPr>
          <w:lang w:val="en-GB" w:eastAsia="x-none"/>
        </w:rPr>
        <w:fldChar w:fldCharType="separate"/>
      </w:r>
      <w:r w:rsidR="00643892">
        <w:t xml:space="preserve">Figure </w:t>
      </w:r>
      <w:r w:rsidR="00643892">
        <w:rPr>
          <w:noProof/>
        </w:rPr>
        <w:t>3</w:t>
      </w:r>
      <w:r w:rsidR="004A6864" w:rsidRPr="005133D7">
        <w:rPr>
          <w:lang w:val="en-GB" w:eastAsia="x-none"/>
        </w:rPr>
        <w:fldChar w:fldCharType="end"/>
      </w:r>
      <w:r w:rsidR="004A6864" w:rsidRPr="005133D7">
        <w:rPr>
          <w:lang w:val="en-GB" w:eastAsia="x-none"/>
        </w:rPr>
        <w:t xml:space="preserve"> illustrates one example of collision handing between SRS with frequency hopping and PUCCH. In the example, SRS switching period due to frequency hopping overlaps with PUCCH carrying HARQ-ACK feedback. Considering same priority handling for SRS and associated switching period, the SRS</w:t>
      </w:r>
      <w:r w:rsidR="00FF4535">
        <w:rPr>
          <w:lang w:val="en-GB" w:eastAsia="x-none"/>
        </w:rPr>
        <w:t xml:space="preserve"> before and after the switching period is dropped. </w:t>
      </w:r>
    </w:p>
    <w:p w14:paraId="25427435" w14:textId="4FEEA291" w:rsidR="004A6864" w:rsidRDefault="00F64AE2" w:rsidP="004A6864">
      <w:pPr>
        <w:pStyle w:val="3GPPText"/>
        <w:keepNext/>
        <w:spacing w:after="240"/>
        <w:jc w:val="center"/>
      </w:pPr>
      <w:r w:rsidRPr="00F64AE2">
        <w:rPr>
          <w:noProof/>
        </w:rPr>
        <w:drawing>
          <wp:inline distT="0" distB="0" distL="0" distR="0" wp14:anchorId="10DF6544" wp14:editId="12C2445A">
            <wp:extent cx="3426832" cy="2068402"/>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43543" cy="2078488"/>
                    </a:xfrm>
                    <a:prstGeom prst="rect">
                      <a:avLst/>
                    </a:prstGeom>
                  </pic:spPr>
                </pic:pic>
              </a:graphicData>
            </a:graphic>
          </wp:inline>
        </w:drawing>
      </w:r>
    </w:p>
    <w:p w14:paraId="0170CBA8" w14:textId="2FE487C3" w:rsidR="004A6864" w:rsidRPr="00AF040B" w:rsidRDefault="004A6864" w:rsidP="004A6864">
      <w:pPr>
        <w:pStyle w:val="Caption"/>
        <w:jc w:val="center"/>
        <w:rPr>
          <w:highlight w:val="yellow"/>
          <w:lang w:val="en-GB" w:eastAsia="x-none"/>
        </w:rPr>
      </w:pPr>
      <w:bookmarkStart w:id="11" w:name="_Ref125358398"/>
      <w:r>
        <w:t xml:space="preserve">Figure </w:t>
      </w:r>
      <w:fldSimple w:instr=" SEQ Figure \* ARABIC ">
        <w:r w:rsidR="00643892">
          <w:rPr>
            <w:noProof/>
          </w:rPr>
          <w:t>3</w:t>
        </w:r>
      </w:fldSimple>
      <w:bookmarkEnd w:id="11"/>
      <w:r>
        <w:t xml:space="preserve">. Collision handling </w:t>
      </w:r>
      <w:r w:rsidR="009E6A35">
        <w:t xml:space="preserve">(Option 2) </w:t>
      </w:r>
      <w:r>
        <w:t>between SRS with frequency hopping and PUCCH</w:t>
      </w:r>
      <w:r w:rsidR="00AB5001">
        <w:t>.</w:t>
      </w:r>
    </w:p>
    <w:p w14:paraId="391A0F6B" w14:textId="0EDF1BFF" w:rsidR="00F06758" w:rsidRPr="00C90B7A" w:rsidRDefault="00F06758" w:rsidP="00F06758">
      <w:pPr>
        <w:spacing w:before="240" w:after="0"/>
        <w:jc w:val="both"/>
        <w:rPr>
          <w:b/>
        </w:rPr>
      </w:pPr>
      <w:r>
        <w:rPr>
          <w:b/>
        </w:rPr>
        <w:t>Proposal</w:t>
      </w:r>
      <w:r w:rsidRPr="00C90B7A">
        <w:rPr>
          <w:b/>
        </w:rPr>
        <w:t xml:space="preserve"> </w:t>
      </w:r>
      <w:r w:rsidR="00461387">
        <w:rPr>
          <w:b/>
        </w:rPr>
        <w:t>5</w:t>
      </w:r>
    </w:p>
    <w:p w14:paraId="37CE4C7F" w14:textId="633DB6CE" w:rsidR="00F06758" w:rsidRPr="00426244" w:rsidRDefault="000D63B9" w:rsidP="00F06758">
      <w:pPr>
        <w:numPr>
          <w:ilvl w:val="0"/>
          <w:numId w:val="6"/>
        </w:numPr>
        <w:overflowPunct/>
        <w:autoSpaceDE/>
        <w:autoSpaceDN/>
        <w:adjustRightInd/>
        <w:spacing w:before="60" w:after="0"/>
        <w:ind w:left="288" w:hanging="288"/>
        <w:jc w:val="both"/>
        <w:textAlignment w:val="auto"/>
        <w:rPr>
          <w:iCs/>
        </w:rPr>
      </w:pPr>
      <w:r>
        <w:rPr>
          <w:lang w:val="en-GB" w:eastAsia="x-none"/>
        </w:rPr>
        <w:t xml:space="preserve">For collision handling of positioning SRS with frequency hopping, </w:t>
      </w:r>
      <w:r w:rsidR="000E7F10">
        <w:rPr>
          <w:lang w:val="en-GB" w:eastAsia="x-none"/>
        </w:rPr>
        <w:t xml:space="preserve">for </w:t>
      </w:r>
      <w:r>
        <w:rPr>
          <w:lang w:val="en-GB" w:eastAsia="x-none"/>
        </w:rPr>
        <w:t xml:space="preserve">Option </w:t>
      </w:r>
      <w:r w:rsidR="000E7F10">
        <w:rPr>
          <w:lang w:val="en-GB" w:eastAsia="x-none"/>
        </w:rPr>
        <w:t>2 (</w:t>
      </w:r>
      <w:r w:rsidR="00426244" w:rsidRPr="006E34C8">
        <w:rPr>
          <w:lang w:val="en-GB" w:eastAsia="x-none"/>
        </w:rPr>
        <w:t>new collision rules</w:t>
      </w:r>
      <w:r w:rsidR="00426244">
        <w:rPr>
          <w:lang w:val="en-GB" w:eastAsia="x-none"/>
        </w:rPr>
        <w:t>)</w:t>
      </w:r>
    </w:p>
    <w:p w14:paraId="3C051E34" w14:textId="4448537F" w:rsidR="00426244" w:rsidRPr="00EC33F3" w:rsidRDefault="00BF3A8F" w:rsidP="00BF56A6">
      <w:pPr>
        <w:numPr>
          <w:ilvl w:val="0"/>
          <w:numId w:val="15"/>
        </w:numPr>
        <w:overflowPunct/>
        <w:autoSpaceDE/>
        <w:autoSpaceDN/>
        <w:adjustRightInd/>
        <w:spacing w:before="60" w:after="0"/>
        <w:jc w:val="both"/>
        <w:textAlignment w:val="auto"/>
        <w:rPr>
          <w:iCs/>
        </w:rPr>
      </w:pPr>
      <w:r>
        <w:rPr>
          <w:iCs/>
        </w:rPr>
        <w:t>S</w:t>
      </w:r>
      <w:r w:rsidR="001248BF" w:rsidRPr="001248BF">
        <w:rPr>
          <w:iCs/>
        </w:rPr>
        <w:t>witching period associated with transmission of positioning SRS with frequency hopping has same priority as the corresponding positioning SRS</w:t>
      </w:r>
      <w:r w:rsidR="0079231E">
        <w:rPr>
          <w:iCs/>
          <w:lang w:eastAsia="zh-CN"/>
        </w:rPr>
        <w:t>.</w:t>
      </w:r>
    </w:p>
    <w:p w14:paraId="6C707A2F" w14:textId="77777777" w:rsidR="00A46B7C" w:rsidRDefault="00A46B7C" w:rsidP="0038799B">
      <w:pPr>
        <w:pStyle w:val="3GPPText"/>
        <w:rPr>
          <w:sz w:val="20"/>
          <w:lang w:val="en-GB" w:eastAsia="x-none"/>
        </w:rPr>
      </w:pPr>
    </w:p>
    <w:p w14:paraId="2ABD0AD2" w14:textId="214806EC" w:rsidR="004E583C" w:rsidRDefault="00A46B7C" w:rsidP="00A46B7C">
      <w:pPr>
        <w:pStyle w:val="3GPPH2"/>
      </w:pPr>
      <w:r>
        <w:t>Collision handling of PRS for HD-FDD RedCap UEs</w:t>
      </w:r>
    </w:p>
    <w:p w14:paraId="3A5EED44" w14:textId="4D6F4954" w:rsidR="00664C87" w:rsidRPr="004271F8" w:rsidRDefault="00D24CB1" w:rsidP="0073280E">
      <w:pPr>
        <w:spacing w:after="120"/>
        <w:jc w:val="both"/>
        <w:rPr>
          <w:lang w:val="en-GB" w:eastAsia="x-none"/>
        </w:rPr>
      </w:pPr>
      <w:r w:rsidRPr="004271F8">
        <w:rPr>
          <w:lang w:val="en-GB" w:eastAsia="x-none"/>
        </w:rPr>
        <w:t xml:space="preserve">In Rel-17, a class of RedCap device was introduced to limit device complexity and reduce power consumption. In addition, HD-FDD RedCap UE was specified to further reduce device complexity </w:t>
      </w:r>
      <w:r w:rsidR="009D669F">
        <w:rPr>
          <w:lang w:val="en-GB" w:eastAsia="x-none"/>
        </w:rPr>
        <w:t xml:space="preserve">and power consumption </w:t>
      </w:r>
      <w:r w:rsidRPr="004271F8">
        <w:rPr>
          <w:lang w:val="en-GB" w:eastAsia="x-none"/>
        </w:rPr>
        <w:t xml:space="preserve">by replacing a duplexer with a switch. However, due to the fact that the HD-FDD RedCap UE cannot receive and transmit simultaneously in the DL and UL carriers, collision handling rule was defined for DL PRS and SRS when overlapping with other UL or DL channels/signals. For instance, when DL PRS overlaps with dynamically scheduled UL transmission, a HD-FDD RedCap UE does not receive DL PRS. </w:t>
      </w:r>
    </w:p>
    <w:p w14:paraId="73F27AA5" w14:textId="77777777" w:rsidR="003039E4" w:rsidRPr="004271F8" w:rsidRDefault="00235B61" w:rsidP="0073280E">
      <w:pPr>
        <w:spacing w:after="120"/>
        <w:jc w:val="both"/>
        <w:rPr>
          <w:lang w:val="en-GB" w:eastAsia="x-none"/>
        </w:rPr>
      </w:pPr>
      <w:r w:rsidRPr="004271F8">
        <w:rPr>
          <w:lang w:val="en-GB" w:eastAsia="x-none"/>
        </w:rPr>
        <w:t xml:space="preserve">Note that collision handling was also specified in Rel-17 for scenarios where DL PRS overlaps with other DL channels/signals within a configured positioning processing window (PPW) outside of the measurement gap. </w:t>
      </w:r>
      <w:r w:rsidR="00CF7C1A" w:rsidRPr="004271F8">
        <w:rPr>
          <w:lang w:val="en-GB" w:eastAsia="x-none"/>
        </w:rPr>
        <w:t xml:space="preserve">For HD-FDD RedCap UE, </w:t>
      </w:r>
      <w:r w:rsidR="00147B71" w:rsidRPr="004271F8">
        <w:rPr>
          <w:lang w:val="en-GB" w:eastAsia="x-none"/>
        </w:rPr>
        <w:t>it would be necessary to address scenarios involving time-overlaps between DL</w:t>
      </w:r>
      <w:r w:rsidR="008A14D6" w:rsidRPr="004271F8">
        <w:rPr>
          <w:lang w:val="en-GB" w:eastAsia="x-none"/>
        </w:rPr>
        <w:t xml:space="preserve"> </w:t>
      </w:r>
      <w:r w:rsidR="00147B71" w:rsidRPr="004271F8">
        <w:rPr>
          <w:lang w:val="en-GB" w:eastAsia="x-none"/>
        </w:rPr>
        <w:t>PRS</w:t>
      </w:r>
      <w:r w:rsidR="008A14D6" w:rsidRPr="004271F8">
        <w:rPr>
          <w:lang w:val="en-GB" w:eastAsia="x-none"/>
        </w:rPr>
        <w:t xml:space="preserve"> </w:t>
      </w:r>
      <w:r w:rsidR="00147B71" w:rsidRPr="004271F8">
        <w:rPr>
          <w:lang w:val="en-GB" w:eastAsia="x-none"/>
        </w:rPr>
        <w:t>and UL signals and channels</w:t>
      </w:r>
      <w:r w:rsidR="008A14D6" w:rsidRPr="004271F8">
        <w:rPr>
          <w:lang w:val="en-GB" w:eastAsia="x-none"/>
        </w:rPr>
        <w:t xml:space="preserve"> within </w:t>
      </w:r>
      <w:r w:rsidR="00360D95" w:rsidRPr="004271F8">
        <w:rPr>
          <w:lang w:val="en-GB" w:eastAsia="x-none"/>
        </w:rPr>
        <w:t xml:space="preserve">a PPW outside the measurement gap. </w:t>
      </w:r>
      <w:r w:rsidR="00CB4A55" w:rsidRPr="004271F8">
        <w:rPr>
          <w:lang w:val="en-GB" w:eastAsia="x-none"/>
        </w:rPr>
        <w:t xml:space="preserve">To simplify the specification effort, </w:t>
      </w:r>
      <w:r w:rsidR="00AD419A" w:rsidRPr="004271F8">
        <w:rPr>
          <w:lang w:val="en-GB" w:eastAsia="x-none"/>
        </w:rPr>
        <w:t xml:space="preserve">a similar </w:t>
      </w:r>
      <w:r w:rsidR="0064288D" w:rsidRPr="004271F8">
        <w:rPr>
          <w:lang w:val="en-GB" w:eastAsia="x-none"/>
        </w:rPr>
        <w:t xml:space="preserve">collision handling rule </w:t>
      </w:r>
      <w:r w:rsidR="00CB4A55" w:rsidRPr="004271F8">
        <w:rPr>
          <w:lang w:val="en-GB" w:eastAsia="x-none"/>
        </w:rPr>
        <w:t xml:space="preserve">between </w:t>
      </w:r>
      <w:r w:rsidR="00170482" w:rsidRPr="004271F8">
        <w:rPr>
          <w:lang w:val="en-GB" w:eastAsia="x-none"/>
        </w:rPr>
        <w:t>DL PRS and other DL channels/signals</w:t>
      </w:r>
      <w:r w:rsidR="00CB4A55" w:rsidRPr="004271F8">
        <w:rPr>
          <w:lang w:val="en-GB" w:eastAsia="x-none"/>
        </w:rPr>
        <w:t xml:space="preserve"> </w:t>
      </w:r>
      <w:r w:rsidR="00ED1CEA" w:rsidRPr="004271F8">
        <w:rPr>
          <w:lang w:val="en-GB" w:eastAsia="x-none"/>
        </w:rPr>
        <w:t>may</w:t>
      </w:r>
      <w:r w:rsidR="00CB4A55" w:rsidRPr="004271F8">
        <w:rPr>
          <w:lang w:val="en-GB" w:eastAsia="x-none"/>
        </w:rPr>
        <w:t xml:space="preserve"> be applied</w:t>
      </w:r>
      <w:r w:rsidR="00BE1BE3" w:rsidRPr="004271F8">
        <w:rPr>
          <w:lang w:val="en-GB" w:eastAsia="x-none"/>
        </w:rPr>
        <w:t xml:space="preserve">. </w:t>
      </w:r>
    </w:p>
    <w:p w14:paraId="4DC69721" w14:textId="2BEB10DB" w:rsidR="0034354D" w:rsidRDefault="004A2966" w:rsidP="0073280E">
      <w:pPr>
        <w:spacing w:after="120"/>
        <w:jc w:val="both"/>
        <w:rPr>
          <w:lang w:val="en-GB" w:eastAsia="x-none"/>
        </w:rPr>
      </w:pPr>
      <w:r w:rsidRPr="004271F8">
        <w:rPr>
          <w:lang w:val="en-GB" w:eastAsia="x-none"/>
        </w:rPr>
        <w:t>It should be noted</w:t>
      </w:r>
      <w:r w:rsidR="00A43F5B" w:rsidRPr="004271F8">
        <w:rPr>
          <w:lang w:val="en-GB" w:eastAsia="x-none"/>
        </w:rPr>
        <w:t xml:space="preserve"> that</w:t>
      </w:r>
      <w:r w:rsidR="00785A59" w:rsidRPr="004271F8">
        <w:rPr>
          <w:lang w:val="en-GB" w:eastAsia="x-none"/>
        </w:rPr>
        <w:t xml:space="preserve"> even if </w:t>
      </w:r>
      <w:r w:rsidR="00BF7F41" w:rsidRPr="004271F8">
        <w:rPr>
          <w:lang w:val="en-GB" w:eastAsia="x-none"/>
        </w:rPr>
        <w:t xml:space="preserve">DL PRS </w:t>
      </w:r>
      <w:r w:rsidR="003C427F" w:rsidRPr="004271F8">
        <w:rPr>
          <w:lang w:val="en-GB" w:eastAsia="x-none"/>
        </w:rPr>
        <w:t xml:space="preserve">reception using frequency hopping is restricted to within MGs, </w:t>
      </w:r>
      <w:r w:rsidR="00D60D91" w:rsidRPr="004271F8">
        <w:rPr>
          <w:lang w:val="en-GB" w:eastAsia="x-none"/>
        </w:rPr>
        <w:t xml:space="preserve">the handling of collisions when receiving DL PRS within a PPW </w:t>
      </w:r>
      <w:r w:rsidR="00E71EA4" w:rsidRPr="004271F8">
        <w:rPr>
          <w:lang w:val="en-GB" w:eastAsia="x-none"/>
        </w:rPr>
        <w:t xml:space="preserve">would need to be addressed </w:t>
      </w:r>
      <w:r w:rsidR="00D60D91" w:rsidRPr="004271F8">
        <w:rPr>
          <w:lang w:val="en-GB" w:eastAsia="x-none"/>
        </w:rPr>
        <w:t xml:space="preserve">at least </w:t>
      </w:r>
      <w:r w:rsidR="00BD70E0" w:rsidRPr="004271F8">
        <w:rPr>
          <w:lang w:val="en-GB" w:eastAsia="x-none"/>
        </w:rPr>
        <w:t xml:space="preserve">for the case where </w:t>
      </w:r>
      <w:r w:rsidR="00C025F4" w:rsidRPr="004271F8">
        <w:rPr>
          <w:lang w:val="en-GB" w:eastAsia="x-none"/>
        </w:rPr>
        <w:t xml:space="preserve">DL PRS is </w:t>
      </w:r>
      <w:r w:rsidR="00D60D91" w:rsidRPr="004271F8">
        <w:rPr>
          <w:lang w:val="en-GB" w:eastAsia="x-none"/>
        </w:rPr>
        <w:t xml:space="preserve">configured </w:t>
      </w:r>
      <w:r w:rsidR="0018511C" w:rsidRPr="004271F8">
        <w:rPr>
          <w:lang w:val="en-GB" w:eastAsia="x-none"/>
        </w:rPr>
        <w:t xml:space="preserve">without </w:t>
      </w:r>
      <w:r w:rsidR="00C025F4" w:rsidRPr="004271F8">
        <w:rPr>
          <w:lang w:val="en-GB" w:eastAsia="x-none"/>
        </w:rPr>
        <w:t xml:space="preserve">Rx </w:t>
      </w:r>
      <w:r w:rsidR="00D60D91" w:rsidRPr="004271F8">
        <w:rPr>
          <w:lang w:val="en-GB" w:eastAsia="x-none"/>
        </w:rPr>
        <w:t xml:space="preserve">frequency hopping. </w:t>
      </w:r>
    </w:p>
    <w:p w14:paraId="23EF2D3B" w14:textId="4A405675" w:rsidR="00D73A14" w:rsidRPr="004271F8" w:rsidRDefault="00D73A14" w:rsidP="00D73A14">
      <w:pPr>
        <w:spacing w:before="240" w:after="0"/>
        <w:jc w:val="both"/>
        <w:rPr>
          <w:b/>
        </w:rPr>
      </w:pPr>
      <w:r w:rsidRPr="004271F8">
        <w:rPr>
          <w:b/>
        </w:rPr>
        <w:t xml:space="preserve">Proposal </w:t>
      </w:r>
      <w:r w:rsidR="00C75104">
        <w:rPr>
          <w:b/>
        </w:rPr>
        <w:t>6</w:t>
      </w:r>
    </w:p>
    <w:p w14:paraId="29A6FD29" w14:textId="77904ACE" w:rsidR="00D73A14" w:rsidRPr="00DA5575" w:rsidRDefault="00D73A14" w:rsidP="00D73A14">
      <w:pPr>
        <w:numPr>
          <w:ilvl w:val="0"/>
          <w:numId w:val="6"/>
        </w:numPr>
        <w:overflowPunct/>
        <w:autoSpaceDE/>
        <w:autoSpaceDN/>
        <w:adjustRightInd/>
        <w:spacing w:before="60" w:after="0"/>
        <w:ind w:left="288" w:hanging="288"/>
        <w:jc w:val="both"/>
        <w:textAlignment w:val="auto"/>
        <w:rPr>
          <w:iCs/>
        </w:rPr>
      </w:pPr>
      <w:r w:rsidRPr="004271F8">
        <w:rPr>
          <w:lang w:val="en-GB" w:eastAsia="x-none"/>
        </w:rPr>
        <w:lastRenderedPageBreak/>
        <w:t xml:space="preserve">For HD-FDD RedCap UE, collision handling between DL PRS and UL channels/signals </w:t>
      </w:r>
      <w:r w:rsidR="004F6B08" w:rsidRPr="004271F8">
        <w:rPr>
          <w:lang w:val="en-GB" w:eastAsia="x-none"/>
        </w:rPr>
        <w:t xml:space="preserve">within a configured </w:t>
      </w:r>
      <w:r w:rsidR="00AF6AEA" w:rsidRPr="004271F8">
        <w:rPr>
          <w:lang w:val="en-GB" w:eastAsia="x-none"/>
        </w:rPr>
        <w:t>PPW</w:t>
      </w:r>
      <w:r w:rsidR="004F6B08" w:rsidRPr="004271F8">
        <w:rPr>
          <w:lang w:val="en-GB" w:eastAsia="x-none"/>
        </w:rPr>
        <w:t xml:space="preserve"> needs to be addressed</w:t>
      </w:r>
      <w:r w:rsidR="000E3FFE" w:rsidRPr="004271F8">
        <w:rPr>
          <w:lang w:val="en-GB" w:eastAsia="x-none"/>
        </w:rPr>
        <w:t xml:space="preserve"> at least for the case where DL PRS is configured </w:t>
      </w:r>
      <w:r w:rsidR="0018511C" w:rsidRPr="004271F8">
        <w:rPr>
          <w:lang w:val="en-GB" w:eastAsia="x-none"/>
        </w:rPr>
        <w:t xml:space="preserve">without </w:t>
      </w:r>
      <w:r w:rsidR="000E3FFE" w:rsidRPr="004271F8">
        <w:rPr>
          <w:lang w:val="en-GB" w:eastAsia="x-none"/>
        </w:rPr>
        <w:t>Rx frequency hopping</w:t>
      </w:r>
      <w:r w:rsidR="004F6B08" w:rsidRPr="004271F8">
        <w:rPr>
          <w:lang w:val="en-GB" w:eastAsia="x-none"/>
        </w:rPr>
        <w:t>.</w:t>
      </w:r>
    </w:p>
    <w:p w14:paraId="5D21A1D4" w14:textId="77777777" w:rsidR="00DA5575" w:rsidRPr="001778EA" w:rsidRDefault="00DA5575" w:rsidP="00DA5575">
      <w:pPr>
        <w:overflowPunct/>
        <w:autoSpaceDE/>
        <w:autoSpaceDN/>
        <w:adjustRightInd/>
        <w:spacing w:before="60" w:after="0"/>
        <w:ind w:left="288"/>
        <w:jc w:val="both"/>
        <w:textAlignment w:val="auto"/>
        <w:rPr>
          <w:iCs/>
        </w:rPr>
      </w:pPr>
    </w:p>
    <w:p w14:paraId="2EBCE62E" w14:textId="77777777" w:rsidR="005218C2" w:rsidRPr="00365B72" w:rsidRDefault="005218C2" w:rsidP="005218C2">
      <w:pPr>
        <w:pStyle w:val="Heading1"/>
        <w:textAlignment w:val="auto"/>
        <w:rPr>
          <w:lang w:val="en-US"/>
        </w:rPr>
      </w:pPr>
      <w:bookmarkStart w:id="12" w:name="_Ref52481833"/>
      <w:r w:rsidRPr="00365B72">
        <w:rPr>
          <w:lang w:val="en-US"/>
        </w:rPr>
        <w:t>Conclusions</w:t>
      </w:r>
      <w:bookmarkEnd w:id="12"/>
    </w:p>
    <w:p w14:paraId="1FD749C8" w14:textId="42F0C934" w:rsidR="005218C2" w:rsidRDefault="005218C2" w:rsidP="005218C2">
      <w:pPr>
        <w:jc w:val="both"/>
      </w:pPr>
      <w:r w:rsidRPr="001F45B3">
        <w:t xml:space="preserve">In this contribution, we </w:t>
      </w:r>
      <w:r w:rsidR="00747268">
        <w:rPr>
          <w:lang w:eastAsia="zh-CN"/>
        </w:rPr>
        <w:t xml:space="preserve">presented our views on </w:t>
      </w:r>
      <w:r w:rsidR="00CD3660">
        <w:rPr>
          <w:lang w:eastAsia="zh-CN"/>
        </w:rPr>
        <w:t xml:space="preserve">measurement reports and </w:t>
      </w:r>
      <w:r w:rsidR="00CD3660">
        <w:rPr>
          <w:rFonts w:eastAsia="MS Mincho"/>
          <w:lang w:eastAsia="ko-KR"/>
        </w:rPr>
        <w:t xml:space="preserve">positioning </w:t>
      </w:r>
      <w:r w:rsidR="00CD3660" w:rsidRPr="0042281F">
        <w:rPr>
          <w:rFonts w:eastAsia="MS Mincho"/>
          <w:lang w:eastAsia="ko-KR"/>
        </w:rPr>
        <w:t xml:space="preserve">SRS </w:t>
      </w:r>
      <w:r w:rsidR="00CD3660">
        <w:rPr>
          <w:rFonts w:eastAsia="MS Mincho"/>
          <w:lang w:eastAsia="ko-KR"/>
        </w:rPr>
        <w:t>with frequency hopping</w:t>
      </w:r>
      <w:r w:rsidR="00EB1F52">
        <w:rPr>
          <w:rFonts w:eastAsia="MS Mincho"/>
          <w:lang w:eastAsia="ko-KR"/>
        </w:rPr>
        <w:t xml:space="preserve"> to </w:t>
      </w:r>
      <w:r w:rsidR="00EB1F52" w:rsidRPr="00C95EB8">
        <w:rPr>
          <w:lang w:eastAsia="zh-CN"/>
        </w:rPr>
        <w:t>improve positioning performance for RedCap UEs</w:t>
      </w:r>
      <w:r w:rsidRPr="001F45B3">
        <w:rPr>
          <w:lang w:eastAsia="zh-CN"/>
        </w:rPr>
        <w:t>.</w:t>
      </w:r>
      <w:r w:rsidRPr="001F45B3">
        <w:t xml:space="preserve"> Further, we summarize the</w:t>
      </w:r>
      <w:r w:rsidR="00F468ED">
        <w:t xml:space="preserve"> </w:t>
      </w:r>
      <w:r w:rsidRPr="001F45B3">
        <w:t>proposals as follows:</w:t>
      </w:r>
    </w:p>
    <w:p w14:paraId="0D236D4C" w14:textId="77777777" w:rsidR="0083137D" w:rsidRPr="00387313" w:rsidRDefault="0083137D" w:rsidP="0083137D">
      <w:pPr>
        <w:spacing w:before="240" w:after="0"/>
        <w:jc w:val="both"/>
        <w:rPr>
          <w:b/>
        </w:rPr>
      </w:pPr>
      <w:r w:rsidRPr="00AC5294">
        <w:rPr>
          <w:b/>
        </w:rPr>
        <w:t xml:space="preserve">Proposal </w:t>
      </w:r>
      <w:r>
        <w:rPr>
          <w:b/>
        </w:rPr>
        <w:t>1</w:t>
      </w:r>
    </w:p>
    <w:p w14:paraId="2324AFA3" w14:textId="77777777" w:rsidR="0083137D" w:rsidRPr="005C162E" w:rsidRDefault="0083137D" w:rsidP="0083137D">
      <w:pPr>
        <w:numPr>
          <w:ilvl w:val="0"/>
          <w:numId w:val="6"/>
        </w:numPr>
        <w:overflowPunct/>
        <w:autoSpaceDE/>
        <w:autoSpaceDN/>
        <w:adjustRightInd/>
        <w:spacing w:before="60" w:after="0"/>
        <w:ind w:left="288" w:hanging="288"/>
        <w:jc w:val="both"/>
        <w:textAlignment w:val="auto"/>
        <w:rPr>
          <w:iCs/>
        </w:rPr>
      </w:pPr>
      <w:r>
        <w:rPr>
          <w:iCs/>
        </w:rPr>
        <w:t>For DL PRS or UL SRS for positioning with frequency hopping</w:t>
      </w:r>
      <w:r>
        <w:rPr>
          <w:lang w:eastAsia="x-none"/>
        </w:rPr>
        <w:t xml:space="preserve">, positioning measurements based on single hop and multiple hops are separately reported. </w:t>
      </w:r>
    </w:p>
    <w:p w14:paraId="5172CE70" w14:textId="77777777" w:rsidR="0083137D" w:rsidRPr="00B92A3F" w:rsidRDefault="0083137D" w:rsidP="0083137D">
      <w:pPr>
        <w:numPr>
          <w:ilvl w:val="0"/>
          <w:numId w:val="6"/>
        </w:numPr>
        <w:overflowPunct/>
        <w:autoSpaceDE/>
        <w:autoSpaceDN/>
        <w:adjustRightInd/>
        <w:spacing w:before="60" w:after="0"/>
        <w:ind w:left="288" w:hanging="288"/>
        <w:jc w:val="both"/>
        <w:textAlignment w:val="auto"/>
        <w:rPr>
          <w:iCs/>
        </w:rPr>
      </w:pPr>
      <w:r>
        <w:rPr>
          <w:lang w:eastAsia="x-none"/>
        </w:rPr>
        <w:t xml:space="preserve">An indication of “single-hop” and “multiple-hop” can be included in the measurement report. </w:t>
      </w:r>
    </w:p>
    <w:p w14:paraId="3714EB71" w14:textId="77777777" w:rsidR="00DF75AF" w:rsidRPr="00C90B7A" w:rsidRDefault="00DF75AF" w:rsidP="00DF75AF">
      <w:pPr>
        <w:spacing w:before="240" w:after="0"/>
        <w:jc w:val="both"/>
        <w:rPr>
          <w:b/>
        </w:rPr>
      </w:pPr>
      <w:r w:rsidRPr="00AC5294">
        <w:rPr>
          <w:b/>
        </w:rPr>
        <w:t xml:space="preserve">Proposal </w:t>
      </w:r>
      <w:r>
        <w:rPr>
          <w:b/>
        </w:rPr>
        <w:t>2</w:t>
      </w:r>
    </w:p>
    <w:p w14:paraId="38992678" w14:textId="77777777" w:rsidR="00DF75AF" w:rsidRDefault="00DF75AF" w:rsidP="00DF75AF">
      <w:pPr>
        <w:numPr>
          <w:ilvl w:val="0"/>
          <w:numId w:val="6"/>
        </w:numPr>
        <w:overflowPunct/>
        <w:autoSpaceDE/>
        <w:autoSpaceDN/>
        <w:adjustRightInd/>
        <w:spacing w:before="60" w:after="0"/>
        <w:ind w:left="288" w:hanging="288"/>
        <w:jc w:val="both"/>
        <w:textAlignment w:val="auto"/>
        <w:rPr>
          <w:iCs/>
        </w:rPr>
      </w:pPr>
      <w:r>
        <w:rPr>
          <w:lang w:eastAsia="x-none"/>
        </w:rPr>
        <w:t>Semi-persistent and aperiodic SRS transmission are supported</w:t>
      </w:r>
      <w:r>
        <w:rPr>
          <w:iCs/>
        </w:rPr>
        <w:t xml:space="preserve"> for SRS for positioning with Tx frequency hopping for RedCap UEs</w:t>
      </w:r>
      <w:r>
        <w:rPr>
          <w:lang w:eastAsia="x-none"/>
        </w:rPr>
        <w:t xml:space="preserve">. </w:t>
      </w:r>
    </w:p>
    <w:p w14:paraId="5099016C" w14:textId="77777777" w:rsidR="00A56B63" w:rsidRPr="00C90B7A" w:rsidRDefault="00A56B63" w:rsidP="00A56B63">
      <w:pPr>
        <w:spacing w:before="240" w:after="0"/>
        <w:jc w:val="both"/>
        <w:rPr>
          <w:b/>
        </w:rPr>
      </w:pPr>
      <w:r w:rsidRPr="00AC5294">
        <w:rPr>
          <w:b/>
        </w:rPr>
        <w:t xml:space="preserve">Proposal </w:t>
      </w:r>
      <w:r>
        <w:rPr>
          <w:b/>
        </w:rPr>
        <w:t>3</w:t>
      </w:r>
    </w:p>
    <w:p w14:paraId="18D8663A" w14:textId="77777777" w:rsidR="00A56B63" w:rsidRDefault="00A56B63" w:rsidP="00A56B63">
      <w:pPr>
        <w:numPr>
          <w:ilvl w:val="0"/>
          <w:numId w:val="6"/>
        </w:numPr>
        <w:overflowPunct/>
        <w:autoSpaceDE/>
        <w:autoSpaceDN/>
        <w:adjustRightInd/>
        <w:spacing w:before="60" w:after="0"/>
        <w:ind w:left="288" w:hanging="288"/>
        <w:jc w:val="both"/>
        <w:textAlignment w:val="auto"/>
        <w:rPr>
          <w:iCs/>
        </w:rPr>
      </w:pPr>
      <w:r>
        <w:rPr>
          <w:iCs/>
        </w:rPr>
        <w:t>For staircase frequency hopping pattern for positioning SRS transmission,</w:t>
      </w:r>
      <w:r>
        <w:rPr>
          <w:lang w:val="en-GB" w:eastAsia="x-none"/>
        </w:rPr>
        <w:t xml:space="preserve">  </w:t>
      </w:r>
    </w:p>
    <w:p w14:paraId="40D67851" w14:textId="2EE2E16E" w:rsidR="00A56B63" w:rsidRDefault="00A56B63" w:rsidP="00A56B63">
      <w:pPr>
        <w:numPr>
          <w:ilvl w:val="0"/>
          <w:numId w:val="15"/>
        </w:numPr>
        <w:overflowPunct/>
        <w:autoSpaceDE/>
        <w:autoSpaceDN/>
        <w:adjustRightInd/>
        <w:spacing w:before="60" w:after="0"/>
        <w:jc w:val="both"/>
        <w:textAlignment w:val="auto"/>
        <w:rPr>
          <w:iCs/>
        </w:rPr>
      </w:pPr>
      <w:r>
        <w:rPr>
          <w:iCs/>
        </w:rPr>
        <w:t>In the time domain, the starting symbol of the first hop, number of symbols for SRS transmission</w:t>
      </w:r>
      <w:r w:rsidR="00D36515">
        <w:rPr>
          <w:iCs/>
        </w:rPr>
        <w:t>,</w:t>
      </w:r>
      <w:r>
        <w:rPr>
          <w:iCs/>
        </w:rPr>
        <w:t xml:space="preserve"> and switching period between adjacent hops can be configured.</w:t>
      </w:r>
    </w:p>
    <w:p w14:paraId="7ED28C92" w14:textId="4E77AFA4" w:rsidR="00A56B63" w:rsidRDefault="00A56B63" w:rsidP="00A56B63">
      <w:pPr>
        <w:numPr>
          <w:ilvl w:val="0"/>
          <w:numId w:val="15"/>
        </w:numPr>
        <w:overflowPunct/>
        <w:autoSpaceDE/>
        <w:autoSpaceDN/>
        <w:adjustRightInd/>
        <w:spacing w:before="60" w:after="0"/>
        <w:jc w:val="both"/>
        <w:textAlignment w:val="auto"/>
        <w:rPr>
          <w:iCs/>
        </w:rPr>
      </w:pPr>
      <w:r>
        <w:rPr>
          <w:iCs/>
        </w:rPr>
        <w:t xml:space="preserve">In the frequency domain, </w:t>
      </w:r>
      <w:r>
        <w:rPr>
          <w:rFonts w:eastAsia="MS Mincho"/>
          <w:lang w:eastAsia="ko-KR"/>
        </w:rPr>
        <w:t>number of overlapping PRBs, size of subband for each hop</w:t>
      </w:r>
      <w:r w:rsidR="00D36515">
        <w:rPr>
          <w:rFonts w:eastAsia="MS Mincho"/>
          <w:lang w:eastAsia="ko-KR"/>
        </w:rPr>
        <w:t>,</w:t>
      </w:r>
      <w:r>
        <w:rPr>
          <w:rFonts w:eastAsia="MS Mincho"/>
          <w:lang w:eastAsia="ko-KR"/>
        </w:rPr>
        <w:t xml:space="preserve"> and whole hopping bandwidth can be configured</w:t>
      </w:r>
      <w:r>
        <w:rPr>
          <w:rFonts w:asciiTheme="minorEastAsia" w:eastAsiaTheme="minorEastAsia" w:hAnsiTheme="minorEastAsia" w:hint="eastAsia"/>
          <w:lang w:eastAsia="zh-CN"/>
        </w:rPr>
        <w:t>.</w:t>
      </w:r>
    </w:p>
    <w:p w14:paraId="1D05067D" w14:textId="77777777" w:rsidR="008316F5" w:rsidRPr="00C90B7A" w:rsidRDefault="008316F5" w:rsidP="008316F5">
      <w:pPr>
        <w:spacing w:before="240" w:after="0"/>
        <w:jc w:val="both"/>
        <w:rPr>
          <w:b/>
        </w:rPr>
      </w:pPr>
      <w:r w:rsidRPr="00AC5294">
        <w:rPr>
          <w:b/>
        </w:rPr>
        <w:t xml:space="preserve">Proposal </w:t>
      </w:r>
      <w:r>
        <w:rPr>
          <w:b/>
        </w:rPr>
        <w:t>4</w:t>
      </w:r>
    </w:p>
    <w:p w14:paraId="64D6A8A6" w14:textId="77777777" w:rsidR="008316F5" w:rsidRDefault="008316F5" w:rsidP="008316F5">
      <w:pPr>
        <w:numPr>
          <w:ilvl w:val="0"/>
          <w:numId w:val="6"/>
        </w:numPr>
        <w:overflowPunct/>
        <w:autoSpaceDE/>
        <w:autoSpaceDN/>
        <w:adjustRightInd/>
        <w:spacing w:before="60" w:after="0"/>
        <w:ind w:left="288" w:hanging="288"/>
        <w:jc w:val="both"/>
        <w:textAlignment w:val="auto"/>
        <w:rPr>
          <w:iCs/>
        </w:rPr>
      </w:pPr>
      <w:r>
        <w:rPr>
          <w:iCs/>
        </w:rPr>
        <w:t xml:space="preserve">For </w:t>
      </w:r>
      <w:r>
        <w:rPr>
          <w:lang w:val="en-GB" w:eastAsia="x-none"/>
        </w:rPr>
        <w:t>collision handling of positioning SRS with frequency hopping</w:t>
      </w:r>
      <w:r>
        <w:rPr>
          <w:iCs/>
        </w:rPr>
        <w:t>, for Option 1 (UL time window)</w:t>
      </w:r>
      <w:r>
        <w:rPr>
          <w:lang w:val="en-GB" w:eastAsia="x-none"/>
        </w:rPr>
        <w:t xml:space="preserve">  </w:t>
      </w:r>
    </w:p>
    <w:p w14:paraId="1A10CDD6" w14:textId="77777777" w:rsidR="008316F5" w:rsidRPr="00EE36EF" w:rsidRDefault="008316F5" w:rsidP="008316F5">
      <w:pPr>
        <w:numPr>
          <w:ilvl w:val="0"/>
          <w:numId w:val="15"/>
        </w:numPr>
        <w:overflowPunct/>
        <w:autoSpaceDE/>
        <w:autoSpaceDN/>
        <w:adjustRightInd/>
        <w:spacing w:before="60" w:after="0"/>
        <w:jc w:val="both"/>
        <w:textAlignment w:val="auto"/>
        <w:rPr>
          <w:iCs/>
        </w:rPr>
      </w:pPr>
      <w:r w:rsidRPr="00EE36EF">
        <w:rPr>
          <w:iCs/>
        </w:rPr>
        <w:t>Multiple UL time window</w:t>
      </w:r>
      <w:r>
        <w:rPr>
          <w:iCs/>
        </w:rPr>
        <w:t>s</w:t>
      </w:r>
      <w:r w:rsidRPr="00EE36EF">
        <w:rPr>
          <w:iCs/>
        </w:rPr>
        <w:t xml:space="preserve"> may be configured by higher layers. </w:t>
      </w:r>
    </w:p>
    <w:p w14:paraId="11B542F1" w14:textId="77777777" w:rsidR="008316F5" w:rsidRPr="00EE36EF" w:rsidRDefault="008316F5" w:rsidP="008316F5">
      <w:pPr>
        <w:numPr>
          <w:ilvl w:val="0"/>
          <w:numId w:val="15"/>
        </w:numPr>
        <w:overflowPunct/>
        <w:autoSpaceDE/>
        <w:autoSpaceDN/>
        <w:adjustRightInd/>
        <w:spacing w:before="60" w:after="0"/>
        <w:jc w:val="both"/>
        <w:textAlignment w:val="auto"/>
        <w:rPr>
          <w:iCs/>
        </w:rPr>
      </w:pPr>
      <w:r w:rsidRPr="00EE36EF">
        <w:rPr>
          <w:iCs/>
        </w:rPr>
        <w:t xml:space="preserve">For </w:t>
      </w:r>
      <w:r>
        <w:rPr>
          <w:iCs/>
        </w:rPr>
        <w:t>an</w:t>
      </w:r>
      <w:r w:rsidRPr="00EE36EF">
        <w:rPr>
          <w:iCs/>
        </w:rPr>
        <w:t xml:space="preserve"> UL time window, </w:t>
      </w:r>
      <w:r>
        <w:rPr>
          <w:iCs/>
        </w:rPr>
        <w:t>the</w:t>
      </w:r>
      <w:r w:rsidRPr="00EE36EF">
        <w:rPr>
          <w:iCs/>
        </w:rPr>
        <w:t xml:space="preserve"> starting slot/symbol and periodicity, and slot/symbol offset can be configured. </w:t>
      </w:r>
    </w:p>
    <w:p w14:paraId="71D5D3DE" w14:textId="77777777" w:rsidR="008316F5" w:rsidRDefault="008316F5" w:rsidP="008316F5">
      <w:pPr>
        <w:numPr>
          <w:ilvl w:val="0"/>
          <w:numId w:val="15"/>
        </w:numPr>
        <w:overflowPunct/>
        <w:autoSpaceDE/>
        <w:autoSpaceDN/>
        <w:adjustRightInd/>
        <w:spacing w:before="60" w:after="0"/>
        <w:jc w:val="both"/>
        <w:textAlignment w:val="auto"/>
        <w:rPr>
          <w:iCs/>
        </w:rPr>
      </w:pPr>
      <w:r w:rsidRPr="00EE36EF">
        <w:rPr>
          <w:iCs/>
        </w:rPr>
        <w:t>Activation and deactivation of a</w:t>
      </w:r>
      <w:r>
        <w:rPr>
          <w:iCs/>
        </w:rPr>
        <w:t>n</w:t>
      </w:r>
      <w:r w:rsidRPr="00EE36EF">
        <w:rPr>
          <w:iCs/>
        </w:rPr>
        <w:t xml:space="preserve"> UL time window via MAC-CE is supported. </w:t>
      </w:r>
    </w:p>
    <w:p w14:paraId="332DCDF5" w14:textId="77777777" w:rsidR="008316F5" w:rsidRPr="00EE36EF" w:rsidRDefault="008316F5" w:rsidP="008316F5">
      <w:pPr>
        <w:numPr>
          <w:ilvl w:val="0"/>
          <w:numId w:val="15"/>
        </w:numPr>
        <w:overflowPunct/>
        <w:autoSpaceDE/>
        <w:autoSpaceDN/>
        <w:adjustRightInd/>
        <w:spacing w:before="60" w:after="0"/>
        <w:jc w:val="both"/>
        <w:textAlignment w:val="auto"/>
        <w:rPr>
          <w:iCs/>
        </w:rPr>
      </w:pPr>
      <w:r>
        <w:rPr>
          <w:iCs/>
        </w:rPr>
        <w:t xml:space="preserve">For TDD, when SSB symbols collide with one of the hops for positioning SRS transmission, the SRS on the hop is dropped. </w:t>
      </w:r>
    </w:p>
    <w:p w14:paraId="63A07180" w14:textId="77777777" w:rsidR="008D041C" w:rsidRPr="00C90B7A" w:rsidRDefault="008D041C" w:rsidP="008D041C">
      <w:pPr>
        <w:spacing w:before="240" w:after="0"/>
        <w:jc w:val="both"/>
        <w:rPr>
          <w:b/>
        </w:rPr>
      </w:pPr>
      <w:r>
        <w:rPr>
          <w:b/>
        </w:rPr>
        <w:t>Proposal</w:t>
      </w:r>
      <w:r w:rsidRPr="00C90B7A">
        <w:rPr>
          <w:b/>
        </w:rPr>
        <w:t xml:space="preserve"> </w:t>
      </w:r>
      <w:r>
        <w:rPr>
          <w:b/>
        </w:rPr>
        <w:t>5</w:t>
      </w:r>
    </w:p>
    <w:p w14:paraId="1D2F2F7E" w14:textId="77777777" w:rsidR="008D041C" w:rsidRPr="00426244" w:rsidRDefault="008D041C" w:rsidP="008D041C">
      <w:pPr>
        <w:numPr>
          <w:ilvl w:val="0"/>
          <w:numId w:val="6"/>
        </w:numPr>
        <w:overflowPunct/>
        <w:autoSpaceDE/>
        <w:autoSpaceDN/>
        <w:adjustRightInd/>
        <w:spacing w:before="60" w:after="0"/>
        <w:ind w:left="288" w:hanging="288"/>
        <w:jc w:val="both"/>
        <w:textAlignment w:val="auto"/>
        <w:rPr>
          <w:iCs/>
        </w:rPr>
      </w:pPr>
      <w:r>
        <w:rPr>
          <w:lang w:val="en-GB" w:eastAsia="x-none"/>
        </w:rPr>
        <w:t>For collision handling of positioning SRS with frequency hopping, for Option 2 (</w:t>
      </w:r>
      <w:r w:rsidRPr="006E34C8">
        <w:rPr>
          <w:lang w:val="en-GB" w:eastAsia="x-none"/>
        </w:rPr>
        <w:t>new collision rules</w:t>
      </w:r>
      <w:r>
        <w:rPr>
          <w:lang w:val="en-GB" w:eastAsia="x-none"/>
        </w:rPr>
        <w:t>)</w:t>
      </w:r>
    </w:p>
    <w:p w14:paraId="363DAF25" w14:textId="33048992" w:rsidR="008D041C" w:rsidRPr="00EC33F3" w:rsidRDefault="008D041C" w:rsidP="008D041C">
      <w:pPr>
        <w:numPr>
          <w:ilvl w:val="0"/>
          <w:numId w:val="15"/>
        </w:numPr>
        <w:overflowPunct/>
        <w:autoSpaceDE/>
        <w:autoSpaceDN/>
        <w:adjustRightInd/>
        <w:spacing w:before="60" w:after="0"/>
        <w:jc w:val="both"/>
        <w:textAlignment w:val="auto"/>
        <w:rPr>
          <w:iCs/>
        </w:rPr>
      </w:pPr>
      <w:r>
        <w:rPr>
          <w:iCs/>
        </w:rPr>
        <w:t>S</w:t>
      </w:r>
      <w:r w:rsidRPr="001248BF">
        <w:rPr>
          <w:iCs/>
        </w:rPr>
        <w:t>witching period associated with transmission of positioning SRS with frequency hopping has same priority as the corresponding positioning SRS</w:t>
      </w:r>
      <w:r w:rsidR="004451AD">
        <w:rPr>
          <w:iCs/>
        </w:rPr>
        <w:t>.</w:t>
      </w:r>
    </w:p>
    <w:p w14:paraId="05BC0D71" w14:textId="77777777" w:rsidR="003B522F" w:rsidRPr="004271F8" w:rsidRDefault="003B522F" w:rsidP="003B522F">
      <w:pPr>
        <w:spacing w:before="240" w:after="0"/>
        <w:jc w:val="both"/>
        <w:rPr>
          <w:b/>
        </w:rPr>
      </w:pPr>
      <w:r w:rsidRPr="004271F8">
        <w:rPr>
          <w:b/>
        </w:rPr>
        <w:t xml:space="preserve">Proposal </w:t>
      </w:r>
      <w:r>
        <w:rPr>
          <w:b/>
        </w:rPr>
        <w:t>6</w:t>
      </w:r>
    </w:p>
    <w:p w14:paraId="1A5C596E" w14:textId="77777777" w:rsidR="003B522F" w:rsidRPr="001778EA" w:rsidRDefault="003B522F" w:rsidP="003B522F">
      <w:pPr>
        <w:numPr>
          <w:ilvl w:val="0"/>
          <w:numId w:val="6"/>
        </w:numPr>
        <w:overflowPunct/>
        <w:autoSpaceDE/>
        <w:autoSpaceDN/>
        <w:adjustRightInd/>
        <w:spacing w:before="60" w:after="0"/>
        <w:ind w:left="288" w:hanging="288"/>
        <w:jc w:val="both"/>
        <w:textAlignment w:val="auto"/>
        <w:rPr>
          <w:iCs/>
        </w:rPr>
      </w:pPr>
      <w:r w:rsidRPr="004271F8">
        <w:rPr>
          <w:lang w:val="en-GB" w:eastAsia="x-none"/>
        </w:rPr>
        <w:t>For HD-FDD RedCap UE, collision handling between DL PRS and UL channels/signals within a configured PPW needs to be addressed at least for the case where DL PRS is configured without Rx frequency hopping.</w:t>
      </w:r>
    </w:p>
    <w:p w14:paraId="3369C0CC" w14:textId="77777777" w:rsidR="00402E53" w:rsidRPr="004271F8" w:rsidRDefault="00402E53" w:rsidP="00402E53">
      <w:pPr>
        <w:overflowPunct/>
        <w:autoSpaceDE/>
        <w:autoSpaceDN/>
        <w:adjustRightInd/>
        <w:spacing w:before="60" w:after="0"/>
        <w:ind w:left="720"/>
        <w:jc w:val="both"/>
        <w:textAlignment w:val="auto"/>
        <w:rPr>
          <w:iCs/>
          <w:highlight w:val="green"/>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508CC3DA" w14:textId="06AF89E5" w:rsidR="00C265F9" w:rsidRDefault="00C265F9" w:rsidP="005218C2">
      <w:pPr>
        <w:widowControl w:val="0"/>
        <w:numPr>
          <w:ilvl w:val="0"/>
          <w:numId w:val="4"/>
        </w:numPr>
        <w:overflowPunct/>
        <w:autoSpaceDE/>
        <w:adjustRightInd/>
        <w:spacing w:after="120"/>
        <w:jc w:val="both"/>
        <w:textAlignment w:val="auto"/>
        <w:rPr>
          <w:lang w:eastAsia="zh-CN"/>
        </w:rPr>
      </w:pPr>
      <w:bookmarkStart w:id="13" w:name="_Ref136943175"/>
      <w:bookmarkStart w:id="14" w:name="_Ref125321318"/>
      <w:bookmarkStart w:id="15" w:name="_Ref129680773"/>
      <w:r w:rsidRPr="00C265F9">
        <w:rPr>
          <w:lang w:eastAsia="zh-CN"/>
        </w:rPr>
        <w:t>Chairman’s notes, RAN1#113 Meeting, May 2023</w:t>
      </w:r>
      <w:bookmarkEnd w:id="13"/>
    </w:p>
    <w:p w14:paraId="0E995AD7" w14:textId="02E88B37" w:rsidR="005218C2" w:rsidRDefault="00731E6B" w:rsidP="009B1B8C">
      <w:pPr>
        <w:widowControl w:val="0"/>
        <w:numPr>
          <w:ilvl w:val="0"/>
          <w:numId w:val="4"/>
        </w:numPr>
        <w:overflowPunct/>
        <w:autoSpaceDE/>
        <w:adjustRightInd/>
        <w:spacing w:after="120"/>
        <w:jc w:val="both"/>
        <w:textAlignment w:val="auto"/>
        <w:rPr>
          <w:lang w:eastAsia="zh-CN"/>
        </w:rPr>
      </w:pPr>
      <w:bookmarkStart w:id="16" w:name="_Ref136943040"/>
      <w:r w:rsidRPr="00450FB2">
        <w:rPr>
          <w:lang w:eastAsia="zh-CN"/>
        </w:rPr>
        <w:t>Chairman’s notes, RAN1#1</w:t>
      </w:r>
      <w:r>
        <w:rPr>
          <w:lang w:eastAsia="zh-CN"/>
        </w:rPr>
        <w:t>1</w:t>
      </w:r>
      <w:r w:rsidR="00FA620A">
        <w:rPr>
          <w:lang w:eastAsia="zh-CN"/>
        </w:rPr>
        <w:t>2</w:t>
      </w:r>
      <w:r w:rsidR="00B31601">
        <w:rPr>
          <w:lang w:eastAsia="zh-CN"/>
        </w:rPr>
        <w:t>b-e</w:t>
      </w:r>
      <w:r w:rsidRPr="00450FB2">
        <w:rPr>
          <w:lang w:eastAsia="zh-CN"/>
        </w:rPr>
        <w:t xml:space="preserve"> Meeting, </w:t>
      </w:r>
      <w:r w:rsidR="00B31601">
        <w:rPr>
          <w:lang w:eastAsia="zh-CN"/>
        </w:rPr>
        <w:t>April</w:t>
      </w:r>
      <w:r w:rsidRPr="00450FB2">
        <w:rPr>
          <w:lang w:eastAsia="zh-CN"/>
        </w:rPr>
        <w:t xml:space="preserve"> 202</w:t>
      </w:r>
      <w:bookmarkEnd w:id="14"/>
      <w:r w:rsidR="00FA620A">
        <w:rPr>
          <w:lang w:eastAsia="zh-CN"/>
        </w:rPr>
        <w:t>3</w:t>
      </w:r>
      <w:bookmarkEnd w:id="15"/>
      <w:bookmarkEnd w:id="16"/>
    </w:p>
    <w:p w14:paraId="150D0242" w14:textId="787BDF6C" w:rsidR="00850C81" w:rsidRDefault="00850C81" w:rsidP="00123090">
      <w:pPr>
        <w:widowControl w:val="0"/>
        <w:numPr>
          <w:ilvl w:val="0"/>
          <w:numId w:val="4"/>
        </w:numPr>
        <w:overflowPunct/>
        <w:autoSpaceDE/>
        <w:adjustRightInd/>
        <w:spacing w:after="120"/>
        <w:jc w:val="both"/>
        <w:textAlignment w:val="auto"/>
        <w:rPr>
          <w:lang w:eastAsia="zh-CN"/>
        </w:rPr>
      </w:pPr>
      <w:bookmarkStart w:id="17" w:name="_Ref141645406"/>
      <w:r w:rsidRPr="00850C81">
        <w:rPr>
          <w:lang w:eastAsia="zh-CN"/>
        </w:rPr>
        <w:t>R1-2306365</w:t>
      </w:r>
      <w:r>
        <w:rPr>
          <w:lang w:eastAsia="zh-CN"/>
        </w:rPr>
        <w:t>, “</w:t>
      </w:r>
      <w:r w:rsidR="00E649DC" w:rsidRPr="00E649DC">
        <w:rPr>
          <w:lang w:eastAsia="zh-CN"/>
        </w:rPr>
        <w:t>Reply LS on switching time for DL PRS or UL SRS frequency hopping for RedCap UEs</w:t>
      </w:r>
      <w:r>
        <w:rPr>
          <w:lang w:eastAsia="zh-CN"/>
        </w:rPr>
        <w:t>”</w:t>
      </w:r>
      <w:r w:rsidR="00230D9A">
        <w:rPr>
          <w:lang w:eastAsia="zh-CN"/>
        </w:rPr>
        <w:t>, August 2023</w:t>
      </w:r>
      <w:bookmarkEnd w:id="17"/>
    </w:p>
    <w:p w14:paraId="591F53F6" w14:textId="77777777" w:rsidR="002E4E80" w:rsidRDefault="002E4E80" w:rsidP="002E4E80">
      <w:pPr>
        <w:widowControl w:val="0"/>
        <w:numPr>
          <w:ilvl w:val="0"/>
          <w:numId w:val="4"/>
        </w:numPr>
        <w:overflowPunct/>
        <w:autoSpaceDE/>
        <w:adjustRightInd/>
        <w:spacing w:after="120"/>
        <w:jc w:val="both"/>
        <w:textAlignment w:val="auto"/>
        <w:rPr>
          <w:lang w:eastAsia="zh-CN"/>
        </w:rPr>
      </w:pPr>
      <w:bookmarkStart w:id="18" w:name="_Ref134555109"/>
      <w:r w:rsidRPr="001E2F70">
        <w:rPr>
          <w:lang w:eastAsia="zh-CN"/>
        </w:rPr>
        <w:t>R1-2304316</w:t>
      </w:r>
      <w:r>
        <w:rPr>
          <w:lang w:eastAsia="zh-CN"/>
        </w:rPr>
        <w:t>, “</w:t>
      </w:r>
      <w:r w:rsidRPr="001765C4">
        <w:rPr>
          <w:lang w:eastAsia="zh-CN"/>
        </w:rPr>
        <w:t>LS reply on switching time for DL PRS or UL SRS frequency hopping for RedCap UEs</w:t>
      </w:r>
      <w:r>
        <w:rPr>
          <w:lang w:eastAsia="zh-CN"/>
        </w:rPr>
        <w:t>”, May 2023</w:t>
      </w:r>
      <w:bookmarkEnd w:id="18"/>
    </w:p>
    <w:sectPr w:rsidR="002E4E80"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E0BF" w14:textId="77777777" w:rsidR="004C2F97" w:rsidRDefault="004C2F97">
      <w:r>
        <w:separator/>
      </w:r>
    </w:p>
  </w:endnote>
  <w:endnote w:type="continuationSeparator" w:id="0">
    <w:p w14:paraId="36F36437" w14:textId="77777777" w:rsidR="004C2F97" w:rsidRDefault="004C2F97">
      <w:r>
        <w:continuationSeparator/>
      </w:r>
    </w:p>
  </w:endnote>
  <w:endnote w:type="continuationNotice" w:id="1">
    <w:p w14:paraId="03D7185B" w14:textId="77777777" w:rsidR="004C2F97" w:rsidRDefault="004C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3564EE88"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07D6">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2464" w14:textId="77777777" w:rsidR="004C2F97" w:rsidRDefault="004C2F97">
      <w:r>
        <w:separator/>
      </w:r>
    </w:p>
  </w:footnote>
  <w:footnote w:type="continuationSeparator" w:id="0">
    <w:p w14:paraId="6F3EFCA4" w14:textId="77777777" w:rsidR="004C2F97" w:rsidRDefault="004C2F97">
      <w:r>
        <w:continuationSeparator/>
      </w:r>
    </w:p>
  </w:footnote>
  <w:footnote w:type="continuationNotice" w:id="1">
    <w:p w14:paraId="67EF4FBB" w14:textId="77777777" w:rsidR="004C2F97" w:rsidRDefault="004C2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F06E3"/>
    <w:multiLevelType w:val="hybridMultilevel"/>
    <w:tmpl w:val="0DA00D2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412A17"/>
    <w:multiLevelType w:val="hybridMultilevel"/>
    <w:tmpl w:val="8E72175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24F8CBC6">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7"/>
  </w:num>
  <w:num w:numId="2" w16cid:durableId="1384721261">
    <w:abstractNumId w:val="16"/>
  </w:num>
  <w:num w:numId="3" w16cid:durableId="1299216617">
    <w:abstractNumId w:val="29"/>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9"/>
  </w:num>
  <w:num w:numId="6" w16cid:durableId="1341129077">
    <w:abstractNumId w:val="13"/>
  </w:num>
  <w:num w:numId="7" w16cid:durableId="551119454">
    <w:abstractNumId w:val="26"/>
  </w:num>
  <w:num w:numId="8" w16cid:durableId="563487451">
    <w:abstractNumId w:val="17"/>
  </w:num>
  <w:num w:numId="9" w16cid:durableId="1328632112">
    <w:abstractNumId w:val="21"/>
  </w:num>
  <w:num w:numId="10" w16cid:durableId="840240749">
    <w:abstractNumId w:val="11"/>
  </w:num>
  <w:num w:numId="11" w16cid:durableId="911934402">
    <w:abstractNumId w:val="8"/>
  </w:num>
  <w:num w:numId="12" w16cid:durableId="1651591918">
    <w:abstractNumId w:val="3"/>
  </w:num>
  <w:num w:numId="13" w16cid:durableId="1518538039">
    <w:abstractNumId w:val="15"/>
  </w:num>
  <w:num w:numId="14" w16cid:durableId="1969629452">
    <w:abstractNumId w:val="6"/>
  </w:num>
  <w:num w:numId="15" w16cid:durableId="1818306122">
    <w:abstractNumId w:val="14"/>
  </w:num>
  <w:num w:numId="16" w16cid:durableId="1794977816">
    <w:abstractNumId w:val="18"/>
  </w:num>
  <w:num w:numId="17" w16cid:durableId="1154026596">
    <w:abstractNumId w:val="20"/>
  </w:num>
  <w:num w:numId="18" w16cid:durableId="552890927">
    <w:abstractNumId w:val="22"/>
  </w:num>
  <w:num w:numId="19" w16cid:durableId="903638830">
    <w:abstractNumId w:val="10"/>
  </w:num>
  <w:num w:numId="20" w16cid:durableId="1805276100">
    <w:abstractNumId w:val="4"/>
  </w:num>
  <w:num w:numId="21" w16cid:durableId="1128739859">
    <w:abstractNumId w:val="9"/>
  </w:num>
  <w:num w:numId="22" w16cid:durableId="535043737">
    <w:abstractNumId w:val="1"/>
  </w:num>
  <w:num w:numId="23" w16cid:durableId="355083096">
    <w:abstractNumId w:val="23"/>
  </w:num>
  <w:num w:numId="24" w16cid:durableId="1686052226">
    <w:abstractNumId w:val="28"/>
  </w:num>
  <w:num w:numId="25" w16cid:durableId="279604528">
    <w:abstractNumId w:val="2"/>
  </w:num>
  <w:num w:numId="26" w16cid:durableId="1689211374">
    <w:abstractNumId w:val="25"/>
  </w:num>
  <w:num w:numId="27" w16cid:durableId="1931699670">
    <w:abstractNumId w:val="12"/>
  </w:num>
  <w:num w:numId="28" w16cid:durableId="984969775">
    <w:abstractNumId w:val="24"/>
  </w:num>
  <w:num w:numId="29" w16cid:durableId="1502507800">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A97"/>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2857"/>
    <w:rsid w:val="00002C6A"/>
    <w:rsid w:val="0000300B"/>
    <w:rsid w:val="00003090"/>
    <w:rsid w:val="00003131"/>
    <w:rsid w:val="00003697"/>
    <w:rsid w:val="00003707"/>
    <w:rsid w:val="0000372F"/>
    <w:rsid w:val="00003772"/>
    <w:rsid w:val="000037FB"/>
    <w:rsid w:val="00003977"/>
    <w:rsid w:val="000039A8"/>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583"/>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CDC"/>
    <w:rsid w:val="00014F78"/>
    <w:rsid w:val="00014F81"/>
    <w:rsid w:val="00015395"/>
    <w:rsid w:val="00015549"/>
    <w:rsid w:val="000156A9"/>
    <w:rsid w:val="000157C4"/>
    <w:rsid w:val="0001582A"/>
    <w:rsid w:val="00015BCB"/>
    <w:rsid w:val="00015F43"/>
    <w:rsid w:val="000162B2"/>
    <w:rsid w:val="0001686C"/>
    <w:rsid w:val="00016A24"/>
    <w:rsid w:val="00016BD7"/>
    <w:rsid w:val="00016C19"/>
    <w:rsid w:val="00016DCE"/>
    <w:rsid w:val="00016F62"/>
    <w:rsid w:val="00017000"/>
    <w:rsid w:val="00017171"/>
    <w:rsid w:val="0001729B"/>
    <w:rsid w:val="000172CF"/>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76F"/>
    <w:rsid w:val="00021A2F"/>
    <w:rsid w:val="00021C67"/>
    <w:rsid w:val="00021DEC"/>
    <w:rsid w:val="00021E12"/>
    <w:rsid w:val="00021F9F"/>
    <w:rsid w:val="0002204B"/>
    <w:rsid w:val="000222F7"/>
    <w:rsid w:val="0002241B"/>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1DA"/>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3E3"/>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067"/>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05A"/>
    <w:rsid w:val="00037118"/>
    <w:rsid w:val="000377E3"/>
    <w:rsid w:val="00037910"/>
    <w:rsid w:val="00037A21"/>
    <w:rsid w:val="00037A6C"/>
    <w:rsid w:val="00037D14"/>
    <w:rsid w:val="00037F3F"/>
    <w:rsid w:val="000401C5"/>
    <w:rsid w:val="00040316"/>
    <w:rsid w:val="000404F2"/>
    <w:rsid w:val="00040694"/>
    <w:rsid w:val="000406F4"/>
    <w:rsid w:val="00040B0D"/>
    <w:rsid w:val="00040CE7"/>
    <w:rsid w:val="00040F7A"/>
    <w:rsid w:val="000412B7"/>
    <w:rsid w:val="000412DE"/>
    <w:rsid w:val="000413B8"/>
    <w:rsid w:val="0004182E"/>
    <w:rsid w:val="000418B0"/>
    <w:rsid w:val="000418C8"/>
    <w:rsid w:val="000419C4"/>
    <w:rsid w:val="00041AA6"/>
    <w:rsid w:val="00041BBF"/>
    <w:rsid w:val="00041C94"/>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89"/>
    <w:rsid w:val="00044FC4"/>
    <w:rsid w:val="000451E5"/>
    <w:rsid w:val="0004531B"/>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A93"/>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3D"/>
    <w:rsid w:val="00060A88"/>
    <w:rsid w:val="00060F18"/>
    <w:rsid w:val="00060F6C"/>
    <w:rsid w:val="00060FDB"/>
    <w:rsid w:val="000610C5"/>
    <w:rsid w:val="000612C5"/>
    <w:rsid w:val="0006131F"/>
    <w:rsid w:val="00061429"/>
    <w:rsid w:val="000617A1"/>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CBF"/>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1C5"/>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142"/>
    <w:rsid w:val="0007364E"/>
    <w:rsid w:val="00073785"/>
    <w:rsid w:val="00073D9C"/>
    <w:rsid w:val="00074375"/>
    <w:rsid w:val="000743A0"/>
    <w:rsid w:val="00074475"/>
    <w:rsid w:val="00074A65"/>
    <w:rsid w:val="00074BF5"/>
    <w:rsid w:val="00074C31"/>
    <w:rsid w:val="00074C87"/>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D6C"/>
    <w:rsid w:val="00081FCA"/>
    <w:rsid w:val="00082152"/>
    <w:rsid w:val="0008221F"/>
    <w:rsid w:val="00082311"/>
    <w:rsid w:val="000824ED"/>
    <w:rsid w:val="00082607"/>
    <w:rsid w:val="000826FF"/>
    <w:rsid w:val="000827D8"/>
    <w:rsid w:val="00082A42"/>
    <w:rsid w:val="00082A49"/>
    <w:rsid w:val="00082E14"/>
    <w:rsid w:val="00082E3B"/>
    <w:rsid w:val="00083205"/>
    <w:rsid w:val="00083249"/>
    <w:rsid w:val="00083322"/>
    <w:rsid w:val="00083788"/>
    <w:rsid w:val="00083ABF"/>
    <w:rsid w:val="00084255"/>
    <w:rsid w:val="000842E8"/>
    <w:rsid w:val="000844CD"/>
    <w:rsid w:val="000844E2"/>
    <w:rsid w:val="000845CA"/>
    <w:rsid w:val="00084A27"/>
    <w:rsid w:val="00084D2E"/>
    <w:rsid w:val="00085239"/>
    <w:rsid w:val="000856DD"/>
    <w:rsid w:val="00085860"/>
    <w:rsid w:val="00085A20"/>
    <w:rsid w:val="00085C0E"/>
    <w:rsid w:val="00085E75"/>
    <w:rsid w:val="000861A1"/>
    <w:rsid w:val="000862BA"/>
    <w:rsid w:val="00086495"/>
    <w:rsid w:val="00086665"/>
    <w:rsid w:val="0008669E"/>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97EB6"/>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A5"/>
    <w:rsid w:val="000A54DF"/>
    <w:rsid w:val="000A54EE"/>
    <w:rsid w:val="000A5978"/>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6F7A"/>
    <w:rsid w:val="000A739F"/>
    <w:rsid w:val="000A75CE"/>
    <w:rsid w:val="000A7654"/>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DB7"/>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57"/>
    <w:rsid w:val="000B5EAC"/>
    <w:rsid w:val="000B60B9"/>
    <w:rsid w:val="000B65BE"/>
    <w:rsid w:val="000B6A44"/>
    <w:rsid w:val="000B6BDF"/>
    <w:rsid w:val="000B6D03"/>
    <w:rsid w:val="000B71B6"/>
    <w:rsid w:val="000B7387"/>
    <w:rsid w:val="000B76B1"/>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B8"/>
    <w:rsid w:val="000C38D5"/>
    <w:rsid w:val="000C393F"/>
    <w:rsid w:val="000C3987"/>
    <w:rsid w:val="000C3C64"/>
    <w:rsid w:val="000C3F16"/>
    <w:rsid w:val="000C408A"/>
    <w:rsid w:val="000C4367"/>
    <w:rsid w:val="000C43C8"/>
    <w:rsid w:val="000C477D"/>
    <w:rsid w:val="000C47AD"/>
    <w:rsid w:val="000C47E3"/>
    <w:rsid w:val="000C4824"/>
    <w:rsid w:val="000C4C76"/>
    <w:rsid w:val="000C4E11"/>
    <w:rsid w:val="000C5046"/>
    <w:rsid w:val="000C50FB"/>
    <w:rsid w:val="000C550B"/>
    <w:rsid w:val="000C570E"/>
    <w:rsid w:val="000C5759"/>
    <w:rsid w:val="000C582A"/>
    <w:rsid w:val="000C5A03"/>
    <w:rsid w:val="000C5A7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9AD"/>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006"/>
    <w:rsid w:val="000D6304"/>
    <w:rsid w:val="000D6377"/>
    <w:rsid w:val="000D63B9"/>
    <w:rsid w:val="000D6434"/>
    <w:rsid w:val="000D66D2"/>
    <w:rsid w:val="000D6730"/>
    <w:rsid w:val="000D697E"/>
    <w:rsid w:val="000D6DCE"/>
    <w:rsid w:val="000D6E96"/>
    <w:rsid w:val="000D7268"/>
    <w:rsid w:val="000D734B"/>
    <w:rsid w:val="000D742E"/>
    <w:rsid w:val="000D75CC"/>
    <w:rsid w:val="000D7607"/>
    <w:rsid w:val="000D7631"/>
    <w:rsid w:val="000D7783"/>
    <w:rsid w:val="000D79E1"/>
    <w:rsid w:val="000D7C7C"/>
    <w:rsid w:val="000D7FF4"/>
    <w:rsid w:val="000E00B9"/>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6BE"/>
    <w:rsid w:val="000E38ED"/>
    <w:rsid w:val="000E39AD"/>
    <w:rsid w:val="000E3EB6"/>
    <w:rsid w:val="000E3EF0"/>
    <w:rsid w:val="000E3F84"/>
    <w:rsid w:val="000E3FFE"/>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614"/>
    <w:rsid w:val="000E781F"/>
    <w:rsid w:val="000E783F"/>
    <w:rsid w:val="000E793C"/>
    <w:rsid w:val="000E7D6B"/>
    <w:rsid w:val="000E7F10"/>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504"/>
    <w:rsid w:val="000F4832"/>
    <w:rsid w:val="000F4CAF"/>
    <w:rsid w:val="000F4D36"/>
    <w:rsid w:val="000F4F44"/>
    <w:rsid w:val="000F53CB"/>
    <w:rsid w:val="000F57A9"/>
    <w:rsid w:val="000F594D"/>
    <w:rsid w:val="000F5AF0"/>
    <w:rsid w:val="000F5FBC"/>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7D3"/>
    <w:rsid w:val="000F7941"/>
    <w:rsid w:val="000F7C79"/>
    <w:rsid w:val="000F7CAA"/>
    <w:rsid w:val="000F7F05"/>
    <w:rsid w:val="000F7F74"/>
    <w:rsid w:val="00100097"/>
    <w:rsid w:val="001000DB"/>
    <w:rsid w:val="001000E9"/>
    <w:rsid w:val="00100148"/>
    <w:rsid w:val="00100169"/>
    <w:rsid w:val="0010020C"/>
    <w:rsid w:val="00100343"/>
    <w:rsid w:val="0010067A"/>
    <w:rsid w:val="001006E8"/>
    <w:rsid w:val="00100726"/>
    <w:rsid w:val="00100734"/>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A8"/>
    <w:rsid w:val="00105DE0"/>
    <w:rsid w:val="00105EAF"/>
    <w:rsid w:val="00106432"/>
    <w:rsid w:val="0010660E"/>
    <w:rsid w:val="0010672A"/>
    <w:rsid w:val="001067A8"/>
    <w:rsid w:val="00106876"/>
    <w:rsid w:val="00106A95"/>
    <w:rsid w:val="00106AAD"/>
    <w:rsid w:val="00106CC3"/>
    <w:rsid w:val="00106CE0"/>
    <w:rsid w:val="00106E7E"/>
    <w:rsid w:val="00106EFF"/>
    <w:rsid w:val="001074C1"/>
    <w:rsid w:val="001074D1"/>
    <w:rsid w:val="0010762C"/>
    <w:rsid w:val="00107636"/>
    <w:rsid w:val="0010791F"/>
    <w:rsid w:val="00107963"/>
    <w:rsid w:val="00107A16"/>
    <w:rsid w:val="00107CA3"/>
    <w:rsid w:val="00107CC7"/>
    <w:rsid w:val="00110056"/>
    <w:rsid w:val="00110345"/>
    <w:rsid w:val="00110563"/>
    <w:rsid w:val="00110976"/>
    <w:rsid w:val="00110B6C"/>
    <w:rsid w:val="00110C1F"/>
    <w:rsid w:val="00110F68"/>
    <w:rsid w:val="00110FD8"/>
    <w:rsid w:val="001115C0"/>
    <w:rsid w:val="001115F4"/>
    <w:rsid w:val="00111832"/>
    <w:rsid w:val="001118AA"/>
    <w:rsid w:val="00111AD9"/>
    <w:rsid w:val="00111AF4"/>
    <w:rsid w:val="00111B76"/>
    <w:rsid w:val="00111CAB"/>
    <w:rsid w:val="00111D5C"/>
    <w:rsid w:val="00111DC7"/>
    <w:rsid w:val="00111DE2"/>
    <w:rsid w:val="00111F1A"/>
    <w:rsid w:val="00111F1B"/>
    <w:rsid w:val="001124B2"/>
    <w:rsid w:val="001124C3"/>
    <w:rsid w:val="00112A47"/>
    <w:rsid w:val="00112A64"/>
    <w:rsid w:val="00112ABF"/>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0B"/>
    <w:rsid w:val="00115546"/>
    <w:rsid w:val="001156FA"/>
    <w:rsid w:val="00115716"/>
    <w:rsid w:val="0011584C"/>
    <w:rsid w:val="00115940"/>
    <w:rsid w:val="00115CBA"/>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C1F"/>
    <w:rsid w:val="00122EB3"/>
    <w:rsid w:val="00122EEC"/>
    <w:rsid w:val="00123090"/>
    <w:rsid w:val="00123132"/>
    <w:rsid w:val="0012328F"/>
    <w:rsid w:val="0012345C"/>
    <w:rsid w:val="001235B2"/>
    <w:rsid w:val="001235C4"/>
    <w:rsid w:val="0012368C"/>
    <w:rsid w:val="00123827"/>
    <w:rsid w:val="001238D0"/>
    <w:rsid w:val="0012392A"/>
    <w:rsid w:val="00123975"/>
    <w:rsid w:val="00123A4C"/>
    <w:rsid w:val="00123A67"/>
    <w:rsid w:val="00123B85"/>
    <w:rsid w:val="00123C3C"/>
    <w:rsid w:val="00123C45"/>
    <w:rsid w:val="00123DED"/>
    <w:rsid w:val="001241A0"/>
    <w:rsid w:val="0012461F"/>
    <w:rsid w:val="0012467D"/>
    <w:rsid w:val="001246EC"/>
    <w:rsid w:val="001248BF"/>
    <w:rsid w:val="001249D7"/>
    <w:rsid w:val="00124D5B"/>
    <w:rsid w:val="00124E10"/>
    <w:rsid w:val="00125078"/>
    <w:rsid w:val="00125292"/>
    <w:rsid w:val="001252AC"/>
    <w:rsid w:val="001252FE"/>
    <w:rsid w:val="001255FD"/>
    <w:rsid w:val="001257E6"/>
    <w:rsid w:val="00125DAC"/>
    <w:rsid w:val="00125F3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1FE"/>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CDE"/>
    <w:rsid w:val="0013612A"/>
    <w:rsid w:val="00136177"/>
    <w:rsid w:val="0013639B"/>
    <w:rsid w:val="00136555"/>
    <w:rsid w:val="0013692B"/>
    <w:rsid w:val="00136998"/>
    <w:rsid w:val="00136A4C"/>
    <w:rsid w:val="00136AAD"/>
    <w:rsid w:val="00136B7B"/>
    <w:rsid w:val="00136BA1"/>
    <w:rsid w:val="00136BA8"/>
    <w:rsid w:val="00136DF8"/>
    <w:rsid w:val="00136F36"/>
    <w:rsid w:val="00137080"/>
    <w:rsid w:val="0013721B"/>
    <w:rsid w:val="00137280"/>
    <w:rsid w:val="00137288"/>
    <w:rsid w:val="00137363"/>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3EF"/>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D6F"/>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823"/>
    <w:rsid w:val="00164935"/>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3FA"/>
    <w:rsid w:val="00170482"/>
    <w:rsid w:val="001706E4"/>
    <w:rsid w:val="001708D0"/>
    <w:rsid w:val="0017093A"/>
    <w:rsid w:val="00170D07"/>
    <w:rsid w:val="00170F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27"/>
    <w:rsid w:val="00175B5A"/>
    <w:rsid w:val="00175B66"/>
    <w:rsid w:val="0017603B"/>
    <w:rsid w:val="0017629E"/>
    <w:rsid w:val="00176414"/>
    <w:rsid w:val="00176491"/>
    <w:rsid w:val="001765C4"/>
    <w:rsid w:val="00176F4C"/>
    <w:rsid w:val="00176FEC"/>
    <w:rsid w:val="00177036"/>
    <w:rsid w:val="0017708E"/>
    <w:rsid w:val="0017714C"/>
    <w:rsid w:val="0017722E"/>
    <w:rsid w:val="00177583"/>
    <w:rsid w:val="00177711"/>
    <w:rsid w:val="001778EA"/>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D56"/>
    <w:rsid w:val="00184DAB"/>
    <w:rsid w:val="00184F51"/>
    <w:rsid w:val="00185068"/>
    <w:rsid w:val="0018511C"/>
    <w:rsid w:val="00185257"/>
    <w:rsid w:val="001856E2"/>
    <w:rsid w:val="00185898"/>
    <w:rsid w:val="0018597C"/>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45"/>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879"/>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E8E"/>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169"/>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26"/>
    <w:rsid w:val="001B08D8"/>
    <w:rsid w:val="001B0A46"/>
    <w:rsid w:val="001B0A66"/>
    <w:rsid w:val="001B0ED7"/>
    <w:rsid w:val="001B0F1F"/>
    <w:rsid w:val="001B13BD"/>
    <w:rsid w:val="001B14C9"/>
    <w:rsid w:val="001B1565"/>
    <w:rsid w:val="001B17D9"/>
    <w:rsid w:val="001B18DE"/>
    <w:rsid w:val="001B199F"/>
    <w:rsid w:val="001B1E4D"/>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435"/>
    <w:rsid w:val="001B4974"/>
    <w:rsid w:val="001B4A2D"/>
    <w:rsid w:val="001B4B95"/>
    <w:rsid w:val="001B4BAB"/>
    <w:rsid w:val="001B4E1B"/>
    <w:rsid w:val="001B4E81"/>
    <w:rsid w:val="001B4F56"/>
    <w:rsid w:val="001B5190"/>
    <w:rsid w:val="001B5332"/>
    <w:rsid w:val="001B53B3"/>
    <w:rsid w:val="001B54E9"/>
    <w:rsid w:val="001B55F4"/>
    <w:rsid w:val="001B5B66"/>
    <w:rsid w:val="001B5D4B"/>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9E4"/>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29B"/>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8D4"/>
    <w:rsid w:val="001D2B3C"/>
    <w:rsid w:val="001D2BB2"/>
    <w:rsid w:val="001D2DBE"/>
    <w:rsid w:val="001D2E6C"/>
    <w:rsid w:val="001D2ECD"/>
    <w:rsid w:val="001D30BE"/>
    <w:rsid w:val="001D3180"/>
    <w:rsid w:val="001D329E"/>
    <w:rsid w:val="001D32C6"/>
    <w:rsid w:val="001D3414"/>
    <w:rsid w:val="001D3449"/>
    <w:rsid w:val="001D3C68"/>
    <w:rsid w:val="001D413C"/>
    <w:rsid w:val="001D41FF"/>
    <w:rsid w:val="001D4315"/>
    <w:rsid w:val="001D434C"/>
    <w:rsid w:val="001D43C0"/>
    <w:rsid w:val="001D477D"/>
    <w:rsid w:val="001D47F5"/>
    <w:rsid w:val="001D483D"/>
    <w:rsid w:val="001D491D"/>
    <w:rsid w:val="001D4969"/>
    <w:rsid w:val="001D4AF0"/>
    <w:rsid w:val="001D4DEB"/>
    <w:rsid w:val="001D4F24"/>
    <w:rsid w:val="001D506F"/>
    <w:rsid w:val="001D531A"/>
    <w:rsid w:val="001D57BC"/>
    <w:rsid w:val="001D5CA1"/>
    <w:rsid w:val="001D5D0B"/>
    <w:rsid w:val="001D6500"/>
    <w:rsid w:val="001D66CA"/>
    <w:rsid w:val="001D6D6F"/>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15"/>
    <w:rsid w:val="001E13E0"/>
    <w:rsid w:val="001E1524"/>
    <w:rsid w:val="001E1756"/>
    <w:rsid w:val="001E1A7B"/>
    <w:rsid w:val="001E1D3C"/>
    <w:rsid w:val="001E220A"/>
    <w:rsid w:val="001E251E"/>
    <w:rsid w:val="001E266E"/>
    <w:rsid w:val="001E2EEF"/>
    <w:rsid w:val="001E2F50"/>
    <w:rsid w:val="001E2F70"/>
    <w:rsid w:val="001E300B"/>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390"/>
    <w:rsid w:val="001F14F7"/>
    <w:rsid w:val="001F16FD"/>
    <w:rsid w:val="001F1879"/>
    <w:rsid w:val="001F1AE7"/>
    <w:rsid w:val="001F1B1E"/>
    <w:rsid w:val="001F1B36"/>
    <w:rsid w:val="001F1D46"/>
    <w:rsid w:val="001F1DFA"/>
    <w:rsid w:val="001F204D"/>
    <w:rsid w:val="001F214B"/>
    <w:rsid w:val="001F22A9"/>
    <w:rsid w:val="001F2536"/>
    <w:rsid w:val="001F2619"/>
    <w:rsid w:val="001F26E9"/>
    <w:rsid w:val="001F2964"/>
    <w:rsid w:val="001F2E08"/>
    <w:rsid w:val="001F3507"/>
    <w:rsid w:val="001F3760"/>
    <w:rsid w:val="001F37ED"/>
    <w:rsid w:val="001F3841"/>
    <w:rsid w:val="001F39AB"/>
    <w:rsid w:val="001F3B07"/>
    <w:rsid w:val="001F3D7B"/>
    <w:rsid w:val="001F3E5E"/>
    <w:rsid w:val="001F4068"/>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774"/>
    <w:rsid w:val="001F784C"/>
    <w:rsid w:val="001F785C"/>
    <w:rsid w:val="001F798D"/>
    <w:rsid w:val="001F7DD6"/>
    <w:rsid w:val="002000F2"/>
    <w:rsid w:val="002000FC"/>
    <w:rsid w:val="0020037C"/>
    <w:rsid w:val="00200882"/>
    <w:rsid w:val="002009CC"/>
    <w:rsid w:val="00200A92"/>
    <w:rsid w:val="00200BF9"/>
    <w:rsid w:val="00200E19"/>
    <w:rsid w:val="00200E3E"/>
    <w:rsid w:val="002010A5"/>
    <w:rsid w:val="002011B8"/>
    <w:rsid w:val="00201736"/>
    <w:rsid w:val="00201C7E"/>
    <w:rsid w:val="00201D85"/>
    <w:rsid w:val="00201DC9"/>
    <w:rsid w:val="00201F55"/>
    <w:rsid w:val="00202030"/>
    <w:rsid w:val="002020EB"/>
    <w:rsid w:val="0020216C"/>
    <w:rsid w:val="00202201"/>
    <w:rsid w:val="002022F7"/>
    <w:rsid w:val="002026E1"/>
    <w:rsid w:val="00202A9E"/>
    <w:rsid w:val="00202D2E"/>
    <w:rsid w:val="00202ED8"/>
    <w:rsid w:val="00202F23"/>
    <w:rsid w:val="00203159"/>
    <w:rsid w:val="00203644"/>
    <w:rsid w:val="002036B4"/>
    <w:rsid w:val="0020380E"/>
    <w:rsid w:val="002038C4"/>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024"/>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09"/>
    <w:rsid w:val="00207BB9"/>
    <w:rsid w:val="00207D51"/>
    <w:rsid w:val="00207EB6"/>
    <w:rsid w:val="00210018"/>
    <w:rsid w:val="00210058"/>
    <w:rsid w:val="00210174"/>
    <w:rsid w:val="002105F8"/>
    <w:rsid w:val="002108F8"/>
    <w:rsid w:val="002109D5"/>
    <w:rsid w:val="00210A2E"/>
    <w:rsid w:val="00210A83"/>
    <w:rsid w:val="00210BF3"/>
    <w:rsid w:val="00210C84"/>
    <w:rsid w:val="00210C91"/>
    <w:rsid w:val="00210F42"/>
    <w:rsid w:val="00211042"/>
    <w:rsid w:val="00211345"/>
    <w:rsid w:val="00211390"/>
    <w:rsid w:val="002114FA"/>
    <w:rsid w:val="0021194F"/>
    <w:rsid w:val="00211D31"/>
    <w:rsid w:val="00211DD9"/>
    <w:rsid w:val="002121D8"/>
    <w:rsid w:val="00212274"/>
    <w:rsid w:val="002124EA"/>
    <w:rsid w:val="002125B4"/>
    <w:rsid w:val="0021265E"/>
    <w:rsid w:val="00212816"/>
    <w:rsid w:val="002128BD"/>
    <w:rsid w:val="00212D30"/>
    <w:rsid w:val="00213050"/>
    <w:rsid w:val="002130BD"/>
    <w:rsid w:val="0021348C"/>
    <w:rsid w:val="002134E6"/>
    <w:rsid w:val="00213851"/>
    <w:rsid w:val="00213A2D"/>
    <w:rsid w:val="00213C8F"/>
    <w:rsid w:val="00213F12"/>
    <w:rsid w:val="00213F2B"/>
    <w:rsid w:val="00214076"/>
    <w:rsid w:val="002144DF"/>
    <w:rsid w:val="002149C3"/>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E9F"/>
    <w:rsid w:val="002202EC"/>
    <w:rsid w:val="002204ED"/>
    <w:rsid w:val="00220724"/>
    <w:rsid w:val="0022080B"/>
    <w:rsid w:val="00220C2F"/>
    <w:rsid w:val="00220E92"/>
    <w:rsid w:val="002210B6"/>
    <w:rsid w:val="002211DD"/>
    <w:rsid w:val="0022135D"/>
    <w:rsid w:val="00221623"/>
    <w:rsid w:val="0022185B"/>
    <w:rsid w:val="00221B1A"/>
    <w:rsid w:val="00221B8F"/>
    <w:rsid w:val="00222263"/>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BF5"/>
    <w:rsid w:val="00225CA2"/>
    <w:rsid w:val="00226079"/>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D9A"/>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B61"/>
    <w:rsid w:val="00235CD7"/>
    <w:rsid w:val="00235E11"/>
    <w:rsid w:val="00235E1B"/>
    <w:rsid w:val="002362BC"/>
    <w:rsid w:val="002366E1"/>
    <w:rsid w:val="0023681E"/>
    <w:rsid w:val="00236903"/>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C"/>
    <w:rsid w:val="00241F1E"/>
    <w:rsid w:val="00242058"/>
    <w:rsid w:val="002421F2"/>
    <w:rsid w:val="002424A5"/>
    <w:rsid w:val="00242954"/>
    <w:rsid w:val="00242B2A"/>
    <w:rsid w:val="00242CAE"/>
    <w:rsid w:val="00242DD8"/>
    <w:rsid w:val="00242E34"/>
    <w:rsid w:val="0024332D"/>
    <w:rsid w:val="002435A0"/>
    <w:rsid w:val="0024369F"/>
    <w:rsid w:val="002436E0"/>
    <w:rsid w:val="0024373D"/>
    <w:rsid w:val="00243ACD"/>
    <w:rsid w:val="00243BFC"/>
    <w:rsid w:val="00243C61"/>
    <w:rsid w:val="00243DCC"/>
    <w:rsid w:val="002440E9"/>
    <w:rsid w:val="002443C2"/>
    <w:rsid w:val="00244606"/>
    <w:rsid w:val="0024476B"/>
    <w:rsid w:val="00244924"/>
    <w:rsid w:val="00244A72"/>
    <w:rsid w:val="00244CB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3A"/>
    <w:rsid w:val="002503D5"/>
    <w:rsid w:val="002504A6"/>
    <w:rsid w:val="00250A93"/>
    <w:rsid w:val="00250D9C"/>
    <w:rsid w:val="00250DC7"/>
    <w:rsid w:val="00251117"/>
    <w:rsid w:val="00251129"/>
    <w:rsid w:val="00251231"/>
    <w:rsid w:val="0025129A"/>
    <w:rsid w:val="002512A9"/>
    <w:rsid w:val="002515B1"/>
    <w:rsid w:val="0025169E"/>
    <w:rsid w:val="002516F2"/>
    <w:rsid w:val="00251929"/>
    <w:rsid w:val="002519BD"/>
    <w:rsid w:val="00251E7F"/>
    <w:rsid w:val="00251F5E"/>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51D"/>
    <w:rsid w:val="00255BD7"/>
    <w:rsid w:val="00255C71"/>
    <w:rsid w:val="002562A9"/>
    <w:rsid w:val="002563B9"/>
    <w:rsid w:val="0025692A"/>
    <w:rsid w:val="00256B8A"/>
    <w:rsid w:val="00256BEF"/>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66"/>
    <w:rsid w:val="00267780"/>
    <w:rsid w:val="00267DAB"/>
    <w:rsid w:val="0027030B"/>
    <w:rsid w:val="0027083A"/>
    <w:rsid w:val="00270A64"/>
    <w:rsid w:val="00270C01"/>
    <w:rsid w:val="00270C63"/>
    <w:rsid w:val="00270C68"/>
    <w:rsid w:val="00270C98"/>
    <w:rsid w:val="00270E57"/>
    <w:rsid w:val="00270F4C"/>
    <w:rsid w:val="00271263"/>
    <w:rsid w:val="002714F3"/>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8F3"/>
    <w:rsid w:val="00275926"/>
    <w:rsid w:val="00275AED"/>
    <w:rsid w:val="00275E68"/>
    <w:rsid w:val="00276001"/>
    <w:rsid w:val="002764FB"/>
    <w:rsid w:val="00276624"/>
    <w:rsid w:val="002769FD"/>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8F"/>
    <w:rsid w:val="002825CE"/>
    <w:rsid w:val="0028263F"/>
    <w:rsid w:val="002826D0"/>
    <w:rsid w:val="002826ED"/>
    <w:rsid w:val="002829E6"/>
    <w:rsid w:val="002829E8"/>
    <w:rsid w:val="00283181"/>
    <w:rsid w:val="00283265"/>
    <w:rsid w:val="00283424"/>
    <w:rsid w:val="0028344D"/>
    <w:rsid w:val="002835A5"/>
    <w:rsid w:val="002836DC"/>
    <w:rsid w:val="00283977"/>
    <w:rsid w:val="00283D6B"/>
    <w:rsid w:val="00283E8F"/>
    <w:rsid w:val="00283F70"/>
    <w:rsid w:val="00283F81"/>
    <w:rsid w:val="00284486"/>
    <w:rsid w:val="0028482E"/>
    <w:rsid w:val="00284944"/>
    <w:rsid w:val="002849B7"/>
    <w:rsid w:val="00284AAA"/>
    <w:rsid w:val="00284C6F"/>
    <w:rsid w:val="00284D1D"/>
    <w:rsid w:val="00284E7F"/>
    <w:rsid w:val="00284FB1"/>
    <w:rsid w:val="0028501B"/>
    <w:rsid w:val="00285020"/>
    <w:rsid w:val="0028502F"/>
    <w:rsid w:val="00285155"/>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A3B"/>
    <w:rsid w:val="00291AA4"/>
    <w:rsid w:val="00291B01"/>
    <w:rsid w:val="00292040"/>
    <w:rsid w:val="00292815"/>
    <w:rsid w:val="002928DD"/>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EF8"/>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66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198"/>
    <w:rsid w:val="002B32BC"/>
    <w:rsid w:val="002B339C"/>
    <w:rsid w:val="002B340B"/>
    <w:rsid w:val="002B34AE"/>
    <w:rsid w:val="002B366A"/>
    <w:rsid w:val="002B3AB4"/>
    <w:rsid w:val="002B3D90"/>
    <w:rsid w:val="002B471F"/>
    <w:rsid w:val="002B4949"/>
    <w:rsid w:val="002B4A2B"/>
    <w:rsid w:val="002B4B0D"/>
    <w:rsid w:val="002B4C39"/>
    <w:rsid w:val="002B4E39"/>
    <w:rsid w:val="002B4E91"/>
    <w:rsid w:val="002B5555"/>
    <w:rsid w:val="002B569B"/>
    <w:rsid w:val="002B574F"/>
    <w:rsid w:val="002B5797"/>
    <w:rsid w:val="002B5976"/>
    <w:rsid w:val="002B5BC3"/>
    <w:rsid w:val="002B5C44"/>
    <w:rsid w:val="002B5CC8"/>
    <w:rsid w:val="002B5DCD"/>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23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AA"/>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594"/>
    <w:rsid w:val="002D3968"/>
    <w:rsid w:val="002D3EDE"/>
    <w:rsid w:val="002D3FB0"/>
    <w:rsid w:val="002D425A"/>
    <w:rsid w:val="002D430C"/>
    <w:rsid w:val="002D4322"/>
    <w:rsid w:val="002D47CD"/>
    <w:rsid w:val="002D47FC"/>
    <w:rsid w:val="002D48A7"/>
    <w:rsid w:val="002D4A54"/>
    <w:rsid w:val="002D4E37"/>
    <w:rsid w:val="002D52E0"/>
    <w:rsid w:val="002D54DA"/>
    <w:rsid w:val="002D580B"/>
    <w:rsid w:val="002D5A5F"/>
    <w:rsid w:val="002D5B4E"/>
    <w:rsid w:val="002D5C7A"/>
    <w:rsid w:val="002D5DEA"/>
    <w:rsid w:val="002D6127"/>
    <w:rsid w:val="002D68C3"/>
    <w:rsid w:val="002D6C3F"/>
    <w:rsid w:val="002D6C69"/>
    <w:rsid w:val="002D6ECE"/>
    <w:rsid w:val="002D6F25"/>
    <w:rsid w:val="002D7022"/>
    <w:rsid w:val="002D7359"/>
    <w:rsid w:val="002D772F"/>
    <w:rsid w:val="002D7B79"/>
    <w:rsid w:val="002D7BA0"/>
    <w:rsid w:val="002D7E00"/>
    <w:rsid w:val="002D7E50"/>
    <w:rsid w:val="002D7F89"/>
    <w:rsid w:val="002E018E"/>
    <w:rsid w:val="002E04F0"/>
    <w:rsid w:val="002E0557"/>
    <w:rsid w:val="002E08F9"/>
    <w:rsid w:val="002E0E94"/>
    <w:rsid w:val="002E0F8B"/>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CA4"/>
    <w:rsid w:val="002E4049"/>
    <w:rsid w:val="002E4144"/>
    <w:rsid w:val="002E42EF"/>
    <w:rsid w:val="002E4743"/>
    <w:rsid w:val="002E4862"/>
    <w:rsid w:val="002E487E"/>
    <w:rsid w:val="002E4E80"/>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C5F"/>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0BFC"/>
    <w:rsid w:val="002F11F1"/>
    <w:rsid w:val="002F165E"/>
    <w:rsid w:val="002F16BB"/>
    <w:rsid w:val="002F17A3"/>
    <w:rsid w:val="002F1BA5"/>
    <w:rsid w:val="002F1D8B"/>
    <w:rsid w:val="002F1FB5"/>
    <w:rsid w:val="002F2193"/>
    <w:rsid w:val="002F236A"/>
    <w:rsid w:val="002F2508"/>
    <w:rsid w:val="002F2A9C"/>
    <w:rsid w:val="002F2AE0"/>
    <w:rsid w:val="002F30A3"/>
    <w:rsid w:val="002F3784"/>
    <w:rsid w:val="002F37B5"/>
    <w:rsid w:val="002F37DF"/>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696"/>
    <w:rsid w:val="002F5B02"/>
    <w:rsid w:val="002F5B06"/>
    <w:rsid w:val="002F5D13"/>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8D0"/>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8F"/>
    <w:rsid w:val="003020A5"/>
    <w:rsid w:val="00302188"/>
    <w:rsid w:val="003021D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9E4"/>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137"/>
    <w:rsid w:val="00311294"/>
    <w:rsid w:val="0031137E"/>
    <w:rsid w:val="00311572"/>
    <w:rsid w:val="00311642"/>
    <w:rsid w:val="00311653"/>
    <w:rsid w:val="00311761"/>
    <w:rsid w:val="00311941"/>
    <w:rsid w:val="003121B8"/>
    <w:rsid w:val="0031295B"/>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B7"/>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DD9"/>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4F54"/>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9E1"/>
    <w:rsid w:val="00327AEA"/>
    <w:rsid w:val="00327CD3"/>
    <w:rsid w:val="00330516"/>
    <w:rsid w:val="003305C8"/>
    <w:rsid w:val="003305EE"/>
    <w:rsid w:val="003308C4"/>
    <w:rsid w:val="0033092F"/>
    <w:rsid w:val="00330C26"/>
    <w:rsid w:val="00330C30"/>
    <w:rsid w:val="00330DE8"/>
    <w:rsid w:val="00330FC2"/>
    <w:rsid w:val="0033111D"/>
    <w:rsid w:val="003311DC"/>
    <w:rsid w:val="003311FC"/>
    <w:rsid w:val="003313DF"/>
    <w:rsid w:val="0033146B"/>
    <w:rsid w:val="003314FA"/>
    <w:rsid w:val="003315B5"/>
    <w:rsid w:val="00331644"/>
    <w:rsid w:val="00331746"/>
    <w:rsid w:val="00331BCC"/>
    <w:rsid w:val="00332117"/>
    <w:rsid w:val="003321C3"/>
    <w:rsid w:val="00332238"/>
    <w:rsid w:val="00332953"/>
    <w:rsid w:val="00332962"/>
    <w:rsid w:val="00332CB2"/>
    <w:rsid w:val="00332FD6"/>
    <w:rsid w:val="0033319F"/>
    <w:rsid w:val="003334A2"/>
    <w:rsid w:val="003334AC"/>
    <w:rsid w:val="003335C5"/>
    <w:rsid w:val="00333625"/>
    <w:rsid w:val="0033386E"/>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66"/>
    <w:rsid w:val="003378EC"/>
    <w:rsid w:val="00337C71"/>
    <w:rsid w:val="00337D13"/>
    <w:rsid w:val="003402B7"/>
    <w:rsid w:val="003402C9"/>
    <w:rsid w:val="003408A1"/>
    <w:rsid w:val="00340A17"/>
    <w:rsid w:val="00340B4E"/>
    <w:rsid w:val="00340E16"/>
    <w:rsid w:val="00340E58"/>
    <w:rsid w:val="00340EB0"/>
    <w:rsid w:val="00341087"/>
    <w:rsid w:val="0034139C"/>
    <w:rsid w:val="00341ABC"/>
    <w:rsid w:val="00341B18"/>
    <w:rsid w:val="00341CDF"/>
    <w:rsid w:val="00341D07"/>
    <w:rsid w:val="00342115"/>
    <w:rsid w:val="0034212D"/>
    <w:rsid w:val="003421E6"/>
    <w:rsid w:val="003422FF"/>
    <w:rsid w:val="0034243C"/>
    <w:rsid w:val="0034246D"/>
    <w:rsid w:val="003426DE"/>
    <w:rsid w:val="003427D4"/>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2A9"/>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D0"/>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4C1"/>
    <w:rsid w:val="003536C6"/>
    <w:rsid w:val="0035378E"/>
    <w:rsid w:val="003539B2"/>
    <w:rsid w:val="00353AF9"/>
    <w:rsid w:val="00353C9A"/>
    <w:rsid w:val="00353D6D"/>
    <w:rsid w:val="00353EB9"/>
    <w:rsid w:val="00353F9F"/>
    <w:rsid w:val="00354034"/>
    <w:rsid w:val="00354091"/>
    <w:rsid w:val="00354116"/>
    <w:rsid w:val="0035414B"/>
    <w:rsid w:val="003543A7"/>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4D0"/>
    <w:rsid w:val="003567C9"/>
    <w:rsid w:val="00356CEC"/>
    <w:rsid w:val="00356EEE"/>
    <w:rsid w:val="00356FFF"/>
    <w:rsid w:val="003572DE"/>
    <w:rsid w:val="0035735B"/>
    <w:rsid w:val="00357379"/>
    <w:rsid w:val="00357556"/>
    <w:rsid w:val="00357658"/>
    <w:rsid w:val="00357659"/>
    <w:rsid w:val="00357712"/>
    <w:rsid w:val="00357D39"/>
    <w:rsid w:val="00357D8A"/>
    <w:rsid w:val="00357E3E"/>
    <w:rsid w:val="00357F3F"/>
    <w:rsid w:val="00357FD8"/>
    <w:rsid w:val="00360056"/>
    <w:rsid w:val="0036012E"/>
    <w:rsid w:val="003601A4"/>
    <w:rsid w:val="00360446"/>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49"/>
    <w:rsid w:val="00362C5A"/>
    <w:rsid w:val="00362C9D"/>
    <w:rsid w:val="00362FD6"/>
    <w:rsid w:val="00363175"/>
    <w:rsid w:val="003634FA"/>
    <w:rsid w:val="003635DD"/>
    <w:rsid w:val="003639C0"/>
    <w:rsid w:val="00363E61"/>
    <w:rsid w:val="00363EC1"/>
    <w:rsid w:val="00364230"/>
    <w:rsid w:val="00364288"/>
    <w:rsid w:val="003646DB"/>
    <w:rsid w:val="003646FD"/>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005"/>
    <w:rsid w:val="00367110"/>
    <w:rsid w:val="003674C9"/>
    <w:rsid w:val="003674E3"/>
    <w:rsid w:val="00367516"/>
    <w:rsid w:val="00367529"/>
    <w:rsid w:val="003675AC"/>
    <w:rsid w:val="003677F2"/>
    <w:rsid w:val="00367A11"/>
    <w:rsid w:val="00367A44"/>
    <w:rsid w:val="00367BC3"/>
    <w:rsid w:val="00367BF0"/>
    <w:rsid w:val="00367C85"/>
    <w:rsid w:val="00367D2F"/>
    <w:rsid w:val="00367E60"/>
    <w:rsid w:val="003700A7"/>
    <w:rsid w:val="003700FC"/>
    <w:rsid w:val="00370285"/>
    <w:rsid w:val="003704EE"/>
    <w:rsid w:val="00370845"/>
    <w:rsid w:val="00370880"/>
    <w:rsid w:val="003708BC"/>
    <w:rsid w:val="00370E3D"/>
    <w:rsid w:val="00370EFD"/>
    <w:rsid w:val="00370FBB"/>
    <w:rsid w:val="00371137"/>
    <w:rsid w:val="003714EB"/>
    <w:rsid w:val="00371766"/>
    <w:rsid w:val="00371831"/>
    <w:rsid w:val="003719F5"/>
    <w:rsid w:val="00371A72"/>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6D3"/>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741"/>
    <w:rsid w:val="003848D9"/>
    <w:rsid w:val="003849D4"/>
    <w:rsid w:val="00384A09"/>
    <w:rsid w:val="00384EE5"/>
    <w:rsid w:val="0038501E"/>
    <w:rsid w:val="0038514E"/>
    <w:rsid w:val="00385192"/>
    <w:rsid w:val="003852CC"/>
    <w:rsid w:val="0038556E"/>
    <w:rsid w:val="00385823"/>
    <w:rsid w:val="00385869"/>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87FD8"/>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7B3"/>
    <w:rsid w:val="00393B78"/>
    <w:rsid w:val="00393BF0"/>
    <w:rsid w:val="00393D38"/>
    <w:rsid w:val="00394070"/>
    <w:rsid w:val="0039418B"/>
    <w:rsid w:val="003943FA"/>
    <w:rsid w:val="00394575"/>
    <w:rsid w:val="00394689"/>
    <w:rsid w:val="00394775"/>
    <w:rsid w:val="00394B44"/>
    <w:rsid w:val="00394C77"/>
    <w:rsid w:val="00394E77"/>
    <w:rsid w:val="0039502C"/>
    <w:rsid w:val="003951A4"/>
    <w:rsid w:val="00395542"/>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1CE"/>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22F"/>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BA2"/>
    <w:rsid w:val="003B7C1B"/>
    <w:rsid w:val="003B7E32"/>
    <w:rsid w:val="003B7E6D"/>
    <w:rsid w:val="003C009A"/>
    <w:rsid w:val="003C0536"/>
    <w:rsid w:val="003C073F"/>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CE6"/>
    <w:rsid w:val="003C4D16"/>
    <w:rsid w:val="003C4D8C"/>
    <w:rsid w:val="003C4E51"/>
    <w:rsid w:val="003C4F25"/>
    <w:rsid w:val="003C5153"/>
    <w:rsid w:val="003C51C4"/>
    <w:rsid w:val="003C57EE"/>
    <w:rsid w:val="003C5A49"/>
    <w:rsid w:val="003C5B09"/>
    <w:rsid w:val="003C5CE6"/>
    <w:rsid w:val="003C5FE7"/>
    <w:rsid w:val="003C6232"/>
    <w:rsid w:val="003C6580"/>
    <w:rsid w:val="003C6BBE"/>
    <w:rsid w:val="003C6BCC"/>
    <w:rsid w:val="003C6DD2"/>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8"/>
    <w:rsid w:val="003D13FD"/>
    <w:rsid w:val="003D1727"/>
    <w:rsid w:val="003D1CD3"/>
    <w:rsid w:val="003D1DEE"/>
    <w:rsid w:val="003D1E87"/>
    <w:rsid w:val="003D2050"/>
    <w:rsid w:val="003D2127"/>
    <w:rsid w:val="003D22D3"/>
    <w:rsid w:val="003D2339"/>
    <w:rsid w:val="003D24E8"/>
    <w:rsid w:val="003D26AA"/>
    <w:rsid w:val="003D28C1"/>
    <w:rsid w:val="003D2A2B"/>
    <w:rsid w:val="003D2E8F"/>
    <w:rsid w:val="003D31BC"/>
    <w:rsid w:val="003D361E"/>
    <w:rsid w:val="003D375B"/>
    <w:rsid w:val="003D37C7"/>
    <w:rsid w:val="003D3915"/>
    <w:rsid w:val="003D39A6"/>
    <w:rsid w:val="003D3C73"/>
    <w:rsid w:val="003D422C"/>
    <w:rsid w:val="003D4330"/>
    <w:rsid w:val="003D4350"/>
    <w:rsid w:val="003D4409"/>
    <w:rsid w:val="003D45DE"/>
    <w:rsid w:val="003D49C6"/>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43B"/>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0F8"/>
    <w:rsid w:val="003E6584"/>
    <w:rsid w:val="003E6592"/>
    <w:rsid w:val="003E67B0"/>
    <w:rsid w:val="003E6CE5"/>
    <w:rsid w:val="003E7016"/>
    <w:rsid w:val="003E703E"/>
    <w:rsid w:val="003E7055"/>
    <w:rsid w:val="003E73BC"/>
    <w:rsid w:val="003E7749"/>
    <w:rsid w:val="003E7A07"/>
    <w:rsid w:val="003E7D22"/>
    <w:rsid w:val="003E7F13"/>
    <w:rsid w:val="003E7F71"/>
    <w:rsid w:val="003F057D"/>
    <w:rsid w:val="003F0656"/>
    <w:rsid w:val="003F0905"/>
    <w:rsid w:val="003F09B0"/>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84"/>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CA4"/>
    <w:rsid w:val="00402375"/>
    <w:rsid w:val="004024AB"/>
    <w:rsid w:val="004025A2"/>
    <w:rsid w:val="00402644"/>
    <w:rsid w:val="00402BC6"/>
    <w:rsid w:val="00402E53"/>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3C4"/>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3CE"/>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9"/>
    <w:rsid w:val="00412F8D"/>
    <w:rsid w:val="00412FA0"/>
    <w:rsid w:val="00413186"/>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999"/>
    <w:rsid w:val="00417A46"/>
    <w:rsid w:val="00417AC4"/>
    <w:rsid w:val="00417F4B"/>
    <w:rsid w:val="00420126"/>
    <w:rsid w:val="00420156"/>
    <w:rsid w:val="004201F3"/>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44"/>
    <w:rsid w:val="004262F8"/>
    <w:rsid w:val="00426442"/>
    <w:rsid w:val="0042654A"/>
    <w:rsid w:val="00426652"/>
    <w:rsid w:val="0042668D"/>
    <w:rsid w:val="00426A93"/>
    <w:rsid w:val="00426C72"/>
    <w:rsid w:val="00426CA6"/>
    <w:rsid w:val="00426DFA"/>
    <w:rsid w:val="00426E12"/>
    <w:rsid w:val="00426F9F"/>
    <w:rsid w:val="00427022"/>
    <w:rsid w:val="0042716A"/>
    <w:rsid w:val="004271F8"/>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C76"/>
    <w:rsid w:val="00432D83"/>
    <w:rsid w:val="00432DB9"/>
    <w:rsid w:val="00432E64"/>
    <w:rsid w:val="00432E9F"/>
    <w:rsid w:val="00432F8F"/>
    <w:rsid w:val="00432F9E"/>
    <w:rsid w:val="00433106"/>
    <w:rsid w:val="00433356"/>
    <w:rsid w:val="004334AD"/>
    <w:rsid w:val="00433735"/>
    <w:rsid w:val="00433C6F"/>
    <w:rsid w:val="00433CC8"/>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BA2"/>
    <w:rsid w:val="00437C16"/>
    <w:rsid w:val="00437C99"/>
    <w:rsid w:val="00437DB1"/>
    <w:rsid w:val="00437FF2"/>
    <w:rsid w:val="004402A7"/>
    <w:rsid w:val="0044031D"/>
    <w:rsid w:val="0044035D"/>
    <w:rsid w:val="00440373"/>
    <w:rsid w:val="004404A8"/>
    <w:rsid w:val="00440540"/>
    <w:rsid w:val="004406B7"/>
    <w:rsid w:val="00440EA5"/>
    <w:rsid w:val="0044131C"/>
    <w:rsid w:val="0044135F"/>
    <w:rsid w:val="004413A0"/>
    <w:rsid w:val="0044142F"/>
    <w:rsid w:val="0044153F"/>
    <w:rsid w:val="004416F6"/>
    <w:rsid w:val="00441851"/>
    <w:rsid w:val="00441E4F"/>
    <w:rsid w:val="00442369"/>
    <w:rsid w:val="0044241B"/>
    <w:rsid w:val="004425C2"/>
    <w:rsid w:val="0044272B"/>
    <w:rsid w:val="0044276A"/>
    <w:rsid w:val="00442824"/>
    <w:rsid w:val="00442BB5"/>
    <w:rsid w:val="00442D86"/>
    <w:rsid w:val="00442F04"/>
    <w:rsid w:val="00442FFB"/>
    <w:rsid w:val="00443085"/>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1AD"/>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1D1C"/>
    <w:rsid w:val="00452092"/>
    <w:rsid w:val="0045216B"/>
    <w:rsid w:val="004526EB"/>
    <w:rsid w:val="00452706"/>
    <w:rsid w:val="004527C0"/>
    <w:rsid w:val="00452A80"/>
    <w:rsid w:val="00452C58"/>
    <w:rsid w:val="00453871"/>
    <w:rsid w:val="004539A3"/>
    <w:rsid w:val="00453A93"/>
    <w:rsid w:val="00453AB7"/>
    <w:rsid w:val="00453B0A"/>
    <w:rsid w:val="00453BB6"/>
    <w:rsid w:val="00453DEF"/>
    <w:rsid w:val="004543E4"/>
    <w:rsid w:val="004545DF"/>
    <w:rsid w:val="00454632"/>
    <w:rsid w:val="004548E5"/>
    <w:rsid w:val="004549A3"/>
    <w:rsid w:val="00454B9D"/>
    <w:rsid w:val="00454C4E"/>
    <w:rsid w:val="00454D95"/>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4A8"/>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387"/>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924"/>
    <w:rsid w:val="00465AF0"/>
    <w:rsid w:val="00465B38"/>
    <w:rsid w:val="00465BDE"/>
    <w:rsid w:val="00465DD3"/>
    <w:rsid w:val="00465E86"/>
    <w:rsid w:val="00465EB3"/>
    <w:rsid w:val="00466454"/>
    <w:rsid w:val="0046645E"/>
    <w:rsid w:val="004664EC"/>
    <w:rsid w:val="00466580"/>
    <w:rsid w:val="004669CE"/>
    <w:rsid w:val="00466AC8"/>
    <w:rsid w:val="004671FB"/>
    <w:rsid w:val="0046730B"/>
    <w:rsid w:val="004674F2"/>
    <w:rsid w:val="004675F3"/>
    <w:rsid w:val="00467640"/>
    <w:rsid w:val="004676D2"/>
    <w:rsid w:val="00467838"/>
    <w:rsid w:val="00467B2C"/>
    <w:rsid w:val="00467DD7"/>
    <w:rsid w:val="00467F9B"/>
    <w:rsid w:val="00470337"/>
    <w:rsid w:val="0047037E"/>
    <w:rsid w:val="0047041E"/>
    <w:rsid w:val="004704B4"/>
    <w:rsid w:val="004706FD"/>
    <w:rsid w:val="00470750"/>
    <w:rsid w:val="00470893"/>
    <w:rsid w:val="004708E2"/>
    <w:rsid w:val="004709A0"/>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105"/>
    <w:rsid w:val="004736BC"/>
    <w:rsid w:val="00473E9A"/>
    <w:rsid w:val="00473F5F"/>
    <w:rsid w:val="00474085"/>
    <w:rsid w:val="0047410D"/>
    <w:rsid w:val="004744D6"/>
    <w:rsid w:val="004749DF"/>
    <w:rsid w:val="004749EB"/>
    <w:rsid w:val="00474A57"/>
    <w:rsid w:val="00474BD6"/>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D1"/>
    <w:rsid w:val="004762F1"/>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1EEC"/>
    <w:rsid w:val="00482201"/>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811"/>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66"/>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864"/>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A2E"/>
    <w:rsid w:val="004B0B4F"/>
    <w:rsid w:val="004B0C5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F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49D"/>
    <w:rsid w:val="004B7805"/>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466"/>
    <w:rsid w:val="004C2A1F"/>
    <w:rsid w:val="004C2C4E"/>
    <w:rsid w:val="004C2E91"/>
    <w:rsid w:val="004C2F01"/>
    <w:rsid w:val="004C2F97"/>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8D2"/>
    <w:rsid w:val="004C5C61"/>
    <w:rsid w:val="004C5EF0"/>
    <w:rsid w:val="004C6071"/>
    <w:rsid w:val="004C63D6"/>
    <w:rsid w:val="004C660B"/>
    <w:rsid w:val="004C6627"/>
    <w:rsid w:val="004C6915"/>
    <w:rsid w:val="004C6D25"/>
    <w:rsid w:val="004C70BC"/>
    <w:rsid w:val="004C7189"/>
    <w:rsid w:val="004C730E"/>
    <w:rsid w:val="004C7365"/>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3A6"/>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1E4"/>
    <w:rsid w:val="004E34BD"/>
    <w:rsid w:val="004E3579"/>
    <w:rsid w:val="004E3892"/>
    <w:rsid w:val="004E38FA"/>
    <w:rsid w:val="004E3FD8"/>
    <w:rsid w:val="004E4447"/>
    <w:rsid w:val="004E471C"/>
    <w:rsid w:val="004E4D66"/>
    <w:rsid w:val="004E51C9"/>
    <w:rsid w:val="004E53AE"/>
    <w:rsid w:val="004E5449"/>
    <w:rsid w:val="004E57B3"/>
    <w:rsid w:val="004E5838"/>
    <w:rsid w:val="004E583C"/>
    <w:rsid w:val="004E58CA"/>
    <w:rsid w:val="004E5C61"/>
    <w:rsid w:val="004E5CCF"/>
    <w:rsid w:val="004E5DE5"/>
    <w:rsid w:val="004E6158"/>
    <w:rsid w:val="004E6184"/>
    <w:rsid w:val="004E62FE"/>
    <w:rsid w:val="004E63C2"/>
    <w:rsid w:val="004E63C9"/>
    <w:rsid w:val="004E6693"/>
    <w:rsid w:val="004E66B3"/>
    <w:rsid w:val="004E675D"/>
    <w:rsid w:val="004E6B37"/>
    <w:rsid w:val="004E6BE7"/>
    <w:rsid w:val="004E6CEA"/>
    <w:rsid w:val="004E6DC0"/>
    <w:rsid w:val="004E728A"/>
    <w:rsid w:val="004E7691"/>
    <w:rsid w:val="004E76A5"/>
    <w:rsid w:val="004E77C1"/>
    <w:rsid w:val="004E7921"/>
    <w:rsid w:val="004E7B7F"/>
    <w:rsid w:val="004E7E45"/>
    <w:rsid w:val="004F00DF"/>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F7"/>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4B"/>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9F9"/>
    <w:rsid w:val="00513A3D"/>
    <w:rsid w:val="00513AD5"/>
    <w:rsid w:val="00513E95"/>
    <w:rsid w:val="00513F8F"/>
    <w:rsid w:val="005141A0"/>
    <w:rsid w:val="005141D9"/>
    <w:rsid w:val="005142E0"/>
    <w:rsid w:val="00514360"/>
    <w:rsid w:val="00514455"/>
    <w:rsid w:val="00514557"/>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7E6"/>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2FF4"/>
    <w:rsid w:val="00523366"/>
    <w:rsid w:val="005235E1"/>
    <w:rsid w:val="00523AD2"/>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714"/>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69C"/>
    <w:rsid w:val="00533837"/>
    <w:rsid w:val="00533889"/>
    <w:rsid w:val="005338BD"/>
    <w:rsid w:val="0053394F"/>
    <w:rsid w:val="005339E7"/>
    <w:rsid w:val="0053403C"/>
    <w:rsid w:val="00534355"/>
    <w:rsid w:val="005347FB"/>
    <w:rsid w:val="00534869"/>
    <w:rsid w:val="005348B0"/>
    <w:rsid w:val="005349EB"/>
    <w:rsid w:val="00534AA6"/>
    <w:rsid w:val="00534B62"/>
    <w:rsid w:val="00534C56"/>
    <w:rsid w:val="00534C83"/>
    <w:rsid w:val="005351A7"/>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9B8"/>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6DC"/>
    <w:rsid w:val="00550A6A"/>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A7"/>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6C"/>
    <w:rsid w:val="00562666"/>
    <w:rsid w:val="0056298A"/>
    <w:rsid w:val="005629CB"/>
    <w:rsid w:val="00562CDC"/>
    <w:rsid w:val="00563062"/>
    <w:rsid w:val="00563647"/>
    <w:rsid w:val="005636A2"/>
    <w:rsid w:val="00563855"/>
    <w:rsid w:val="00563BA8"/>
    <w:rsid w:val="00563DC7"/>
    <w:rsid w:val="00563FD2"/>
    <w:rsid w:val="0056434D"/>
    <w:rsid w:val="0056447E"/>
    <w:rsid w:val="00564513"/>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AC8"/>
    <w:rsid w:val="00567B89"/>
    <w:rsid w:val="00567C9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48"/>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2D"/>
    <w:rsid w:val="00590CDC"/>
    <w:rsid w:val="00590EBD"/>
    <w:rsid w:val="00591052"/>
    <w:rsid w:val="00591434"/>
    <w:rsid w:val="00591777"/>
    <w:rsid w:val="00591B9C"/>
    <w:rsid w:val="00592160"/>
    <w:rsid w:val="0059237C"/>
    <w:rsid w:val="005923C9"/>
    <w:rsid w:val="00592492"/>
    <w:rsid w:val="0059284F"/>
    <w:rsid w:val="00592E60"/>
    <w:rsid w:val="005931A9"/>
    <w:rsid w:val="00593280"/>
    <w:rsid w:val="005934B6"/>
    <w:rsid w:val="005937CE"/>
    <w:rsid w:val="00593819"/>
    <w:rsid w:val="00593833"/>
    <w:rsid w:val="00593840"/>
    <w:rsid w:val="00593844"/>
    <w:rsid w:val="00593A83"/>
    <w:rsid w:val="00593B38"/>
    <w:rsid w:val="00593C54"/>
    <w:rsid w:val="00594131"/>
    <w:rsid w:val="005943C6"/>
    <w:rsid w:val="00594543"/>
    <w:rsid w:val="005945D5"/>
    <w:rsid w:val="005946E5"/>
    <w:rsid w:val="0059474E"/>
    <w:rsid w:val="005947B3"/>
    <w:rsid w:val="00594ABF"/>
    <w:rsid w:val="00594B79"/>
    <w:rsid w:val="00594DAC"/>
    <w:rsid w:val="005950DA"/>
    <w:rsid w:val="005954C0"/>
    <w:rsid w:val="005954C8"/>
    <w:rsid w:val="005954F2"/>
    <w:rsid w:val="00595777"/>
    <w:rsid w:val="00595D50"/>
    <w:rsid w:val="00595E99"/>
    <w:rsid w:val="005961FE"/>
    <w:rsid w:val="00596308"/>
    <w:rsid w:val="005968C4"/>
    <w:rsid w:val="005968F0"/>
    <w:rsid w:val="00596A56"/>
    <w:rsid w:val="00597029"/>
    <w:rsid w:val="00597076"/>
    <w:rsid w:val="0059715B"/>
    <w:rsid w:val="005973C7"/>
    <w:rsid w:val="00597455"/>
    <w:rsid w:val="005974D5"/>
    <w:rsid w:val="00597605"/>
    <w:rsid w:val="00597A36"/>
    <w:rsid w:val="00597B29"/>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10"/>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3D9"/>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D1F"/>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2E"/>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0C9"/>
    <w:rsid w:val="005C5379"/>
    <w:rsid w:val="005C5413"/>
    <w:rsid w:val="005C55B7"/>
    <w:rsid w:val="005C5849"/>
    <w:rsid w:val="005C5A47"/>
    <w:rsid w:val="005C5D52"/>
    <w:rsid w:val="005C5D7E"/>
    <w:rsid w:val="005C5DA1"/>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DD8"/>
    <w:rsid w:val="005D2EE8"/>
    <w:rsid w:val="005D31B1"/>
    <w:rsid w:val="005D31D3"/>
    <w:rsid w:val="005D31DC"/>
    <w:rsid w:val="005D368D"/>
    <w:rsid w:val="005D37C5"/>
    <w:rsid w:val="005D3C1F"/>
    <w:rsid w:val="005D3C99"/>
    <w:rsid w:val="005D3FE5"/>
    <w:rsid w:val="005D4026"/>
    <w:rsid w:val="005D4226"/>
    <w:rsid w:val="005D4764"/>
    <w:rsid w:val="005D4F63"/>
    <w:rsid w:val="005D5010"/>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18F"/>
    <w:rsid w:val="005E042A"/>
    <w:rsid w:val="005E0540"/>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4A"/>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71E"/>
    <w:rsid w:val="005F1F2A"/>
    <w:rsid w:val="005F1FE4"/>
    <w:rsid w:val="005F202C"/>
    <w:rsid w:val="005F2092"/>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E9"/>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1E6"/>
    <w:rsid w:val="0060144E"/>
    <w:rsid w:val="00601754"/>
    <w:rsid w:val="00601A53"/>
    <w:rsid w:val="00601B90"/>
    <w:rsid w:val="00601D4D"/>
    <w:rsid w:val="00601E95"/>
    <w:rsid w:val="00601F6E"/>
    <w:rsid w:val="00601FCD"/>
    <w:rsid w:val="006022E3"/>
    <w:rsid w:val="00602354"/>
    <w:rsid w:val="00602482"/>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938"/>
    <w:rsid w:val="00611D11"/>
    <w:rsid w:val="00611F32"/>
    <w:rsid w:val="00611FD1"/>
    <w:rsid w:val="0061223C"/>
    <w:rsid w:val="00612315"/>
    <w:rsid w:val="00612C73"/>
    <w:rsid w:val="00612DBE"/>
    <w:rsid w:val="00613036"/>
    <w:rsid w:val="00613276"/>
    <w:rsid w:val="006134B0"/>
    <w:rsid w:val="006134CE"/>
    <w:rsid w:val="00613862"/>
    <w:rsid w:val="006138D8"/>
    <w:rsid w:val="00613DF0"/>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A6C"/>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F57"/>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A12"/>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B8F"/>
    <w:rsid w:val="00634CDB"/>
    <w:rsid w:val="00634FCF"/>
    <w:rsid w:val="00635161"/>
    <w:rsid w:val="006353FA"/>
    <w:rsid w:val="0063545A"/>
    <w:rsid w:val="0063575E"/>
    <w:rsid w:val="00635AD4"/>
    <w:rsid w:val="00635DE0"/>
    <w:rsid w:val="00635EDC"/>
    <w:rsid w:val="00635F56"/>
    <w:rsid w:val="0063600C"/>
    <w:rsid w:val="00636094"/>
    <w:rsid w:val="00636144"/>
    <w:rsid w:val="006363C0"/>
    <w:rsid w:val="0063667E"/>
    <w:rsid w:val="0063681F"/>
    <w:rsid w:val="00636970"/>
    <w:rsid w:val="00636A76"/>
    <w:rsid w:val="00636B56"/>
    <w:rsid w:val="00636C3E"/>
    <w:rsid w:val="00636FE1"/>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88D"/>
    <w:rsid w:val="0064298B"/>
    <w:rsid w:val="00642A6A"/>
    <w:rsid w:val="00642D10"/>
    <w:rsid w:val="00642D56"/>
    <w:rsid w:val="00642F10"/>
    <w:rsid w:val="00643335"/>
    <w:rsid w:val="006436EB"/>
    <w:rsid w:val="00643766"/>
    <w:rsid w:val="00643769"/>
    <w:rsid w:val="006437A9"/>
    <w:rsid w:val="00643892"/>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63"/>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4C87"/>
    <w:rsid w:val="006650F4"/>
    <w:rsid w:val="00665229"/>
    <w:rsid w:val="00665316"/>
    <w:rsid w:val="0066531A"/>
    <w:rsid w:val="006654E8"/>
    <w:rsid w:val="0066568F"/>
    <w:rsid w:val="006656E6"/>
    <w:rsid w:val="00665B9B"/>
    <w:rsid w:val="00665CCE"/>
    <w:rsid w:val="00665DFD"/>
    <w:rsid w:val="00665F4D"/>
    <w:rsid w:val="00665FC8"/>
    <w:rsid w:val="00666324"/>
    <w:rsid w:val="006663BA"/>
    <w:rsid w:val="00666966"/>
    <w:rsid w:val="0066698F"/>
    <w:rsid w:val="00666A55"/>
    <w:rsid w:val="00666B74"/>
    <w:rsid w:val="00666E68"/>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66"/>
    <w:rsid w:val="00673138"/>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5CF"/>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60"/>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969"/>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04"/>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314"/>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CCB"/>
    <w:rsid w:val="006C2E2A"/>
    <w:rsid w:val="006C3270"/>
    <w:rsid w:val="006C3474"/>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9B1"/>
    <w:rsid w:val="006C6E5C"/>
    <w:rsid w:val="006C6E92"/>
    <w:rsid w:val="006C6FF5"/>
    <w:rsid w:val="006C71A8"/>
    <w:rsid w:val="006C72E6"/>
    <w:rsid w:val="006C75C9"/>
    <w:rsid w:val="006C7968"/>
    <w:rsid w:val="006C7983"/>
    <w:rsid w:val="006D0182"/>
    <w:rsid w:val="006D0233"/>
    <w:rsid w:val="006D03CD"/>
    <w:rsid w:val="006D04EC"/>
    <w:rsid w:val="006D0894"/>
    <w:rsid w:val="006D090E"/>
    <w:rsid w:val="006D0A70"/>
    <w:rsid w:val="006D0AD9"/>
    <w:rsid w:val="006D0D9F"/>
    <w:rsid w:val="006D0DED"/>
    <w:rsid w:val="006D11A6"/>
    <w:rsid w:val="006D12D3"/>
    <w:rsid w:val="006D1507"/>
    <w:rsid w:val="006D152F"/>
    <w:rsid w:val="006D18DD"/>
    <w:rsid w:val="006D19ED"/>
    <w:rsid w:val="006D1A23"/>
    <w:rsid w:val="006D1B1E"/>
    <w:rsid w:val="006D1C6F"/>
    <w:rsid w:val="006D1D48"/>
    <w:rsid w:val="006D1F1A"/>
    <w:rsid w:val="006D2072"/>
    <w:rsid w:val="006D21FF"/>
    <w:rsid w:val="006D242B"/>
    <w:rsid w:val="006D2584"/>
    <w:rsid w:val="006D2627"/>
    <w:rsid w:val="006D3017"/>
    <w:rsid w:val="006D31AF"/>
    <w:rsid w:val="006D31DD"/>
    <w:rsid w:val="006D32A3"/>
    <w:rsid w:val="006D362B"/>
    <w:rsid w:val="006D376B"/>
    <w:rsid w:val="006D3784"/>
    <w:rsid w:val="006D37A8"/>
    <w:rsid w:val="006D3F60"/>
    <w:rsid w:val="006D446C"/>
    <w:rsid w:val="006D492A"/>
    <w:rsid w:val="006D493C"/>
    <w:rsid w:val="006D4A28"/>
    <w:rsid w:val="006D4A81"/>
    <w:rsid w:val="006D4F72"/>
    <w:rsid w:val="006D52B4"/>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E34"/>
    <w:rsid w:val="006E1F8C"/>
    <w:rsid w:val="006E22CC"/>
    <w:rsid w:val="006E23F1"/>
    <w:rsid w:val="006E28AC"/>
    <w:rsid w:val="006E2AA6"/>
    <w:rsid w:val="006E2D83"/>
    <w:rsid w:val="006E33E2"/>
    <w:rsid w:val="006E34C8"/>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76"/>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288"/>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61"/>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09D0"/>
    <w:rsid w:val="0070152A"/>
    <w:rsid w:val="0070177B"/>
    <w:rsid w:val="007017EA"/>
    <w:rsid w:val="0070181F"/>
    <w:rsid w:val="00701879"/>
    <w:rsid w:val="0070193E"/>
    <w:rsid w:val="00701B27"/>
    <w:rsid w:val="00701F8A"/>
    <w:rsid w:val="00702B56"/>
    <w:rsid w:val="00702BFC"/>
    <w:rsid w:val="007034BC"/>
    <w:rsid w:val="007035F6"/>
    <w:rsid w:val="007035F8"/>
    <w:rsid w:val="007036E5"/>
    <w:rsid w:val="0070387F"/>
    <w:rsid w:val="00703CD0"/>
    <w:rsid w:val="00703F2F"/>
    <w:rsid w:val="00703FDA"/>
    <w:rsid w:val="0070442D"/>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3FE"/>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51A"/>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17F39"/>
    <w:rsid w:val="0072024D"/>
    <w:rsid w:val="00720368"/>
    <w:rsid w:val="0072074C"/>
    <w:rsid w:val="00720759"/>
    <w:rsid w:val="007207D8"/>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15C"/>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B0"/>
    <w:rsid w:val="00724C8B"/>
    <w:rsid w:val="00725068"/>
    <w:rsid w:val="00725294"/>
    <w:rsid w:val="00725393"/>
    <w:rsid w:val="007253E3"/>
    <w:rsid w:val="007254B1"/>
    <w:rsid w:val="0072560E"/>
    <w:rsid w:val="007257A0"/>
    <w:rsid w:val="00725CB6"/>
    <w:rsid w:val="00725D75"/>
    <w:rsid w:val="00725ECF"/>
    <w:rsid w:val="00725F36"/>
    <w:rsid w:val="0072602E"/>
    <w:rsid w:val="0072603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1C1"/>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5ACF"/>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1DE6"/>
    <w:rsid w:val="007420C9"/>
    <w:rsid w:val="00742150"/>
    <w:rsid w:val="00742235"/>
    <w:rsid w:val="00742695"/>
    <w:rsid w:val="00742985"/>
    <w:rsid w:val="00742A51"/>
    <w:rsid w:val="00742BFB"/>
    <w:rsid w:val="00742EC0"/>
    <w:rsid w:val="00742F2B"/>
    <w:rsid w:val="007431A2"/>
    <w:rsid w:val="00743296"/>
    <w:rsid w:val="00743298"/>
    <w:rsid w:val="00743589"/>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1DD"/>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CE"/>
    <w:rsid w:val="007572E9"/>
    <w:rsid w:val="00757495"/>
    <w:rsid w:val="0075764A"/>
    <w:rsid w:val="007576CD"/>
    <w:rsid w:val="007578DB"/>
    <w:rsid w:val="00757A61"/>
    <w:rsid w:val="00757CD9"/>
    <w:rsid w:val="00757D4D"/>
    <w:rsid w:val="00757E8E"/>
    <w:rsid w:val="00757F35"/>
    <w:rsid w:val="00757FE8"/>
    <w:rsid w:val="0076005C"/>
    <w:rsid w:val="007600CF"/>
    <w:rsid w:val="007602AB"/>
    <w:rsid w:val="007604E2"/>
    <w:rsid w:val="00760756"/>
    <w:rsid w:val="007608E0"/>
    <w:rsid w:val="00760D79"/>
    <w:rsid w:val="00760E75"/>
    <w:rsid w:val="00760F63"/>
    <w:rsid w:val="00760F99"/>
    <w:rsid w:val="007612A1"/>
    <w:rsid w:val="0076137B"/>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0F17"/>
    <w:rsid w:val="00771081"/>
    <w:rsid w:val="007710DA"/>
    <w:rsid w:val="00771525"/>
    <w:rsid w:val="007715F7"/>
    <w:rsid w:val="007716BE"/>
    <w:rsid w:val="007716D0"/>
    <w:rsid w:val="00771871"/>
    <w:rsid w:val="00771C85"/>
    <w:rsid w:val="00771D3B"/>
    <w:rsid w:val="00771E4E"/>
    <w:rsid w:val="00771FE9"/>
    <w:rsid w:val="007721AD"/>
    <w:rsid w:val="007726BC"/>
    <w:rsid w:val="00772806"/>
    <w:rsid w:val="00772D15"/>
    <w:rsid w:val="00772D7A"/>
    <w:rsid w:val="00772DC3"/>
    <w:rsid w:val="00772E14"/>
    <w:rsid w:val="00772F72"/>
    <w:rsid w:val="00772F96"/>
    <w:rsid w:val="007733C4"/>
    <w:rsid w:val="00773588"/>
    <w:rsid w:val="007737CD"/>
    <w:rsid w:val="00773B7E"/>
    <w:rsid w:val="00773C11"/>
    <w:rsid w:val="00773EB4"/>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7D6"/>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4"/>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8E6"/>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1E"/>
    <w:rsid w:val="0079232B"/>
    <w:rsid w:val="00792359"/>
    <w:rsid w:val="007926B7"/>
    <w:rsid w:val="007927EC"/>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4FC"/>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898"/>
    <w:rsid w:val="007A0DAC"/>
    <w:rsid w:val="007A0E24"/>
    <w:rsid w:val="007A0F2A"/>
    <w:rsid w:val="007A0F4A"/>
    <w:rsid w:val="007A0F87"/>
    <w:rsid w:val="007A0F8A"/>
    <w:rsid w:val="007A113C"/>
    <w:rsid w:val="007A1189"/>
    <w:rsid w:val="007A1256"/>
    <w:rsid w:val="007A1315"/>
    <w:rsid w:val="007A1369"/>
    <w:rsid w:val="007A15A6"/>
    <w:rsid w:val="007A15BA"/>
    <w:rsid w:val="007A166E"/>
    <w:rsid w:val="007A168E"/>
    <w:rsid w:val="007A176E"/>
    <w:rsid w:val="007A17A2"/>
    <w:rsid w:val="007A17B3"/>
    <w:rsid w:val="007A1808"/>
    <w:rsid w:val="007A1866"/>
    <w:rsid w:val="007A1B63"/>
    <w:rsid w:val="007A1C01"/>
    <w:rsid w:val="007A2367"/>
    <w:rsid w:val="007A2405"/>
    <w:rsid w:val="007A2439"/>
    <w:rsid w:val="007A24D9"/>
    <w:rsid w:val="007A26B8"/>
    <w:rsid w:val="007A285A"/>
    <w:rsid w:val="007A2B5C"/>
    <w:rsid w:val="007A2BAA"/>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DB6"/>
    <w:rsid w:val="007A4E4E"/>
    <w:rsid w:val="007A4EBE"/>
    <w:rsid w:val="007A5288"/>
    <w:rsid w:val="007A52D9"/>
    <w:rsid w:val="007A5486"/>
    <w:rsid w:val="007A552A"/>
    <w:rsid w:val="007A5570"/>
    <w:rsid w:val="007A5EA0"/>
    <w:rsid w:val="007A613E"/>
    <w:rsid w:val="007A618D"/>
    <w:rsid w:val="007A6333"/>
    <w:rsid w:val="007A6477"/>
    <w:rsid w:val="007A6532"/>
    <w:rsid w:val="007A654E"/>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4F59"/>
    <w:rsid w:val="007B50AB"/>
    <w:rsid w:val="007B51CE"/>
    <w:rsid w:val="007B545A"/>
    <w:rsid w:val="007B599A"/>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1EE"/>
    <w:rsid w:val="007C042D"/>
    <w:rsid w:val="007C0507"/>
    <w:rsid w:val="007C061C"/>
    <w:rsid w:val="007C06E5"/>
    <w:rsid w:val="007C074F"/>
    <w:rsid w:val="007C0880"/>
    <w:rsid w:val="007C0B7B"/>
    <w:rsid w:val="007C0BD2"/>
    <w:rsid w:val="007C0F3A"/>
    <w:rsid w:val="007C0F5E"/>
    <w:rsid w:val="007C0FCF"/>
    <w:rsid w:val="007C1065"/>
    <w:rsid w:val="007C131D"/>
    <w:rsid w:val="007C13A0"/>
    <w:rsid w:val="007C1537"/>
    <w:rsid w:val="007C17E9"/>
    <w:rsid w:val="007C18F7"/>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182"/>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37"/>
    <w:rsid w:val="007D1B7C"/>
    <w:rsid w:val="007D1C16"/>
    <w:rsid w:val="007D1FBC"/>
    <w:rsid w:val="007D20EB"/>
    <w:rsid w:val="007D214A"/>
    <w:rsid w:val="007D214B"/>
    <w:rsid w:val="007D2153"/>
    <w:rsid w:val="007D218E"/>
    <w:rsid w:val="007D28E7"/>
    <w:rsid w:val="007D30DA"/>
    <w:rsid w:val="007D34B6"/>
    <w:rsid w:val="007D357E"/>
    <w:rsid w:val="007D3889"/>
    <w:rsid w:val="007D389C"/>
    <w:rsid w:val="007D3921"/>
    <w:rsid w:val="007D39A2"/>
    <w:rsid w:val="007D39D7"/>
    <w:rsid w:val="007D3E49"/>
    <w:rsid w:val="007D3FB0"/>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40"/>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DD"/>
    <w:rsid w:val="007E26EE"/>
    <w:rsid w:val="007E28D0"/>
    <w:rsid w:val="007E2B64"/>
    <w:rsid w:val="007E3031"/>
    <w:rsid w:val="007E318B"/>
    <w:rsid w:val="007E3192"/>
    <w:rsid w:val="007E31E0"/>
    <w:rsid w:val="007E4278"/>
    <w:rsid w:val="007E47E7"/>
    <w:rsid w:val="007E48CD"/>
    <w:rsid w:val="007E48E4"/>
    <w:rsid w:val="007E4C97"/>
    <w:rsid w:val="007E4F0D"/>
    <w:rsid w:val="007E51DF"/>
    <w:rsid w:val="007E52FC"/>
    <w:rsid w:val="007E531F"/>
    <w:rsid w:val="007E551B"/>
    <w:rsid w:val="007E5726"/>
    <w:rsid w:val="007E585B"/>
    <w:rsid w:val="007E5983"/>
    <w:rsid w:val="007E59E7"/>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40B"/>
    <w:rsid w:val="007F2850"/>
    <w:rsid w:val="007F2867"/>
    <w:rsid w:val="007F28AA"/>
    <w:rsid w:val="007F2DBB"/>
    <w:rsid w:val="007F2DDD"/>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0"/>
    <w:rsid w:val="007F6562"/>
    <w:rsid w:val="007F65F2"/>
    <w:rsid w:val="007F70D6"/>
    <w:rsid w:val="007F73FF"/>
    <w:rsid w:val="007F778A"/>
    <w:rsid w:val="007F7864"/>
    <w:rsid w:val="007F7956"/>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59C"/>
    <w:rsid w:val="0080270E"/>
    <w:rsid w:val="0080276B"/>
    <w:rsid w:val="008027BA"/>
    <w:rsid w:val="008027D9"/>
    <w:rsid w:val="00802817"/>
    <w:rsid w:val="00802834"/>
    <w:rsid w:val="00802C79"/>
    <w:rsid w:val="00802DC1"/>
    <w:rsid w:val="00802FF8"/>
    <w:rsid w:val="0080310E"/>
    <w:rsid w:val="00803178"/>
    <w:rsid w:val="008033F8"/>
    <w:rsid w:val="00803643"/>
    <w:rsid w:val="00803B49"/>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D7C"/>
    <w:rsid w:val="00805E4C"/>
    <w:rsid w:val="00806058"/>
    <w:rsid w:val="00806199"/>
    <w:rsid w:val="008062B3"/>
    <w:rsid w:val="00806460"/>
    <w:rsid w:val="00806873"/>
    <w:rsid w:val="00806979"/>
    <w:rsid w:val="0080699F"/>
    <w:rsid w:val="008069EE"/>
    <w:rsid w:val="00806D29"/>
    <w:rsid w:val="00806F0E"/>
    <w:rsid w:val="00807065"/>
    <w:rsid w:val="0080767F"/>
    <w:rsid w:val="0080770D"/>
    <w:rsid w:val="00807B4E"/>
    <w:rsid w:val="00807D28"/>
    <w:rsid w:val="00807D5E"/>
    <w:rsid w:val="00807E1B"/>
    <w:rsid w:val="00807F60"/>
    <w:rsid w:val="00807FCA"/>
    <w:rsid w:val="00810073"/>
    <w:rsid w:val="0081012C"/>
    <w:rsid w:val="008103CF"/>
    <w:rsid w:val="00810A86"/>
    <w:rsid w:val="00810B80"/>
    <w:rsid w:val="00810C3E"/>
    <w:rsid w:val="00810DE9"/>
    <w:rsid w:val="00810EAE"/>
    <w:rsid w:val="00811036"/>
    <w:rsid w:val="00811414"/>
    <w:rsid w:val="00811E67"/>
    <w:rsid w:val="00811EF6"/>
    <w:rsid w:val="00811F9E"/>
    <w:rsid w:val="00812344"/>
    <w:rsid w:val="008123D5"/>
    <w:rsid w:val="0081249E"/>
    <w:rsid w:val="008124FE"/>
    <w:rsid w:val="008127B0"/>
    <w:rsid w:val="00813701"/>
    <w:rsid w:val="0081389D"/>
    <w:rsid w:val="008138B9"/>
    <w:rsid w:val="00813ABA"/>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8DA"/>
    <w:rsid w:val="00815C7F"/>
    <w:rsid w:val="00815F85"/>
    <w:rsid w:val="00816191"/>
    <w:rsid w:val="00816469"/>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F27"/>
    <w:rsid w:val="0082005F"/>
    <w:rsid w:val="008200C8"/>
    <w:rsid w:val="00820391"/>
    <w:rsid w:val="00820868"/>
    <w:rsid w:val="00820DA1"/>
    <w:rsid w:val="00820DF1"/>
    <w:rsid w:val="00820EEC"/>
    <w:rsid w:val="00821119"/>
    <w:rsid w:val="00821311"/>
    <w:rsid w:val="0082172C"/>
    <w:rsid w:val="00821975"/>
    <w:rsid w:val="00821D1A"/>
    <w:rsid w:val="00821FC0"/>
    <w:rsid w:val="00821FFD"/>
    <w:rsid w:val="00822264"/>
    <w:rsid w:val="008224BD"/>
    <w:rsid w:val="0082255D"/>
    <w:rsid w:val="00822DAE"/>
    <w:rsid w:val="00822DF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17"/>
    <w:rsid w:val="00831267"/>
    <w:rsid w:val="0083137D"/>
    <w:rsid w:val="008314BC"/>
    <w:rsid w:val="008316F5"/>
    <w:rsid w:val="0083174A"/>
    <w:rsid w:val="00831AB5"/>
    <w:rsid w:val="00831D85"/>
    <w:rsid w:val="00831E51"/>
    <w:rsid w:val="00832142"/>
    <w:rsid w:val="008322C3"/>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205"/>
    <w:rsid w:val="00835363"/>
    <w:rsid w:val="008354CB"/>
    <w:rsid w:val="008356E4"/>
    <w:rsid w:val="0083576E"/>
    <w:rsid w:val="00835914"/>
    <w:rsid w:val="00835A14"/>
    <w:rsid w:val="00835A1F"/>
    <w:rsid w:val="00835B0A"/>
    <w:rsid w:val="00835B82"/>
    <w:rsid w:val="00835E6C"/>
    <w:rsid w:val="00836133"/>
    <w:rsid w:val="00836282"/>
    <w:rsid w:val="0083657B"/>
    <w:rsid w:val="00836B5B"/>
    <w:rsid w:val="00836D09"/>
    <w:rsid w:val="00836DDD"/>
    <w:rsid w:val="00836EE8"/>
    <w:rsid w:val="00836FC2"/>
    <w:rsid w:val="00837034"/>
    <w:rsid w:val="00837417"/>
    <w:rsid w:val="0083768C"/>
    <w:rsid w:val="00837794"/>
    <w:rsid w:val="00837876"/>
    <w:rsid w:val="008379C2"/>
    <w:rsid w:val="00837D49"/>
    <w:rsid w:val="00837DA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3B"/>
    <w:rsid w:val="00841EB3"/>
    <w:rsid w:val="00842061"/>
    <w:rsid w:val="00842368"/>
    <w:rsid w:val="008426C0"/>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C2"/>
    <w:rsid w:val="00846DFD"/>
    <w:rsid w:val="00846FB2"/>
    <w:rsid w:val="008473AC"/>
    <w:rsid w:val="0084745A"/>
    <w:rsid w:val="0084771B"/>
    <w:rsid w:val="0084794F"/>
    <w:rsid w:val="00847991"/>
    <w:rsid w:val="00847C4E"/>
    <w:rsid w:val="00847C6F"/>
    <w:rsid w:val="00847F39"/>
    <w:rsid w:val="00847FB1"/>
    <w:rsid w:val="008502C4"/>
    <w:rsid w:val="00850896"/>
    <w:rsid w:val="00850B5E"/>
    <w:rsid w:val="00850C81"/>
    <w:rsid w:val="00850FF6"/>
    <w:rsid w:val="0085130C"/>
    <w:rsid w:val="00851389"/>
    <w:rsid w:val="0085154E"/>
    <w:rsid w:val="00851991"/>
    <w:rsid w:val="0085199A"/>
    <w:rsid w:val="00851AD3"/>
    <w:rsid w:val="00851B22"/>
    <w:rsid w:val="0085202C"/>
    <w:rsid w:val="008521C5"/>
    <w:rsid w:val="0085231B"/>
    <w:rsid w:val="00852338"/>
    <w:rsid w:val="00852472"/>
    <w:rsid w:val="00852772"/>
    <w:rsid w:val="00852D96"/>
    <w:rsid w:val="00852EC8"/>
    <w:rsid w:val="00852F3B"/>
    <w:rsid w:val="00853382"/>
    <w:rsid w:val="008536C3"/>
    <w:rsid w:val="0085399A"/>
    <w:rsid w:val="00853B2A"/>
    <w:rsid w:val="00853BC8"/>
    <w:rsid w:val="00853C45"/>
    <w:rsid w:val="00854090"/>
    <w:rsid w:val="008540E5"/>
    <w:rsid w:val="00854188"/>
    <w:rsid w:val="00854473"/>
    <w:rsid w:val="008544A1"/>
    <w:rsid w:val="008548CA"/>
    <w:rsid w:val="00854983"/>
    <w:rsid w:val="00854B60"/>
    <w:rsid w:val="00854F0E"/>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174"/>
    <w:rsid w:val="00865696"/>
    <w:rsid w:val="00865B1C"/>
    <w:rsid w:val="00865D4C"/>
    <w:rsid w:val="00865DE1"/>
    <w:rsid w:val="00865F2F"/>
    <w:rsid w:val="008661B8"/>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D5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479"/>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4EA4"/>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0FE8"/>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156"/>
    <w:rsid w:val="0089721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592"/>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993"/>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2F2"/>
    <w:rsid w:val="008B269F"/>
    <w:rsid w:val="008B2A2E"/>
    <w:rsid w:val="008B2BFF"/>
    <w:rsid w:val="008B2C4B"/>
    <w:rsid w:val="008B2D1D"/>
    <w:rsid w:val="008B2DEB"/>
    <w:rsid w:val="008B2FA7"/>
    <w:rsid w:val="008B30C8"/>
    <w:rsid w:val="008B35ED"/>
    <w:rsid w:val="008B393E"/>
    <w:rsid w:val="008B3BE8"/>
    <w:rsid w:val="008B3CD7"/>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3BA"/>
    <w:rsid w:val="008C09A7"/>
    <w:rsid w:val="008C0CF6"/>
    <w:rsid w:val="008C0DC3"/>
    <w:rsid w:val="008C0DF1"/>
    <w:rsid w:val="008C0F14"/>
    <w:rsid w:val="008C1423"/>
    <w:rsid w:val="008C1677"/>
    <w:rsid w:val="008C2426"/>
    <w:rsid w:val="008C2453"/>
    <w:rsid w:val="008C262C"/>
    <w:rsid w:val="008C26B4"/>
    <w:rsid w:val="008C28BA"/>
    <w:rsid w:val="008C2905"/>
    <w:rsid w:val="008C2BA6"/>
    <w:rsid w:val="008C2F6C"/>
    <w:rsid w:val="008C2FAE"/>
    <w:rsid w:val="008C301D"/>
    <w:rsid w:val="008C3033"/>
    <w:rsid w:val="008C3240"/>
    <w:rsid w:val="008C3A87"/>
    <w:rsid w:val="008C3AD2"/>
    <w:rsid w:val="008C4188"/>
    <w:rsid w:val="008C45C2"/>
    <w:rsid w:val="008C4B47"/>
    <w:rsid w:val="008C4CB9"/>
    <w:rsid w:val="008C5246"/>
    <w:rsid w:val="008C530F"/>
    <w:rsid w:val="008C58D1"/>
    <w:rsid w:val="008C599C"/>
    <w:rsid w:val="008C59D5"/>
    <w:rsid w:val="008C5B10"/>
    <w:rsid w:val="008C5B7B"/>
    <w:rsid w:val="008C5F1B"/>
    <w:rsid w:val="008C6C7A"/>
    <w:rsid w:val="008C6E58"/>
    <w:rsid w:val="008C6F4F"/>
    <w:rsid w:val="008C74CC"/>
    <w:rsid w:val="008C754B"/>
    <w:rsid w:val="008C7651"/>
    <w:rsid w:val="008C7821"/>
    <w:rsid w:val="008C7A7C"/>
    <w:rsid w:val="008C7F77"/>
    <w:rsid w:val="008D01AC"/>
    <w:rsid w:val="008D02CB"/>
    <w:rsid w:val="008D041C"/>
    <w:rsid w:val="008D0459"/>
    <w:rsid w:val="008D05D2"/>
    <w:rsid w:val="008D09D9"/>
    <w:rsid w:val="008D0A5C"/>
    <w:rsid w:val="008D11DA"/>
    <w:rsid w:val="008D1305"/>
    <w:rsid w:val="008D13DC"/>
    <w:rsid w:val="008D149D"/>
    <w:rsid w:val="008D1795"/>
    <w:rsid w:val="008D1BB5"/>
    <w:rsid w:val="008D1C69"/>
    <w:rsid w:val="008D1D05"/>
    <w:rsid w:val="008D1E23"/>
    <w:rsid w:val="008D22C4"/>
    <w:rsid w:val="008D2461"/>
    <w:rsid w:val="008D279A"/>
    <w:rsid w:val="008D283B"/>
    <w:rsid w:val="008D28B3"/>
    <w:rsid w:val="008D2902"/>
    <w:rsid w:val="008D29D2"/>
    <w:rsid w:val="008D2B73"/>
    <w:rsid w:val="008D3208"/>
    <w:rsid w:val="008D33E0"/>
    <w:rsid w:val="008D3561"/>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07C"/>
    <w:rsid w:val="008D72A4"/>
    <w:rsid w:val="008D7378"/>
    <w:rsid w:val="008D7554"/>
    <w:rsid w:val="008D7615"/>
    <w:rsid w:val="008D76A0"/>
    <w:rsid w:val="008D77CC"/>
    <w:rsid w:val="008D78C3"/>
    <w:rsid w:val="008D7960"/>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6BD"/>
    <w:rsid w:val="008E290D"/>
    <w:rsid w:val="008E2B47"/>
    <w:rsid w:val="008E2C59"/>
    <w:rsid w:val="008E30C3"/>
    <w:rsid w:val="008E329C"/>
    <w:rsid w:val="008E3587"/>
    <w:rsid w:val="008E35C0"/>
    <w:rsid w:val="008E3677"/>
    <w:rsid w:val="008E378A"/>
    <w:rsid w:val="008E388C"/>
    <w:rsid w:val="008E3896"/>
    <w:rsid w:val="008E399F"/>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37"/>
    <w:rsid w:val="008E6162"/>
    <w:rsid w:val="008E625F"/>
    <w:rsid w:val="008E6333"/>
    <w:rsid w:val="008E6696"/>
    <w:rsid w:val="008E66F2"/>
    <w:rsid w:val="008E6788"/>
    <w:rsid w:val="008E69C8"/>
    <w:rsid w:val="008E6BCA"/>
    <w:rsid w:val="008E6DEC"/>
    <w:rsid w:val="008E710C"/>
    <w:rsid w:val="008E714E"/>
    <w:rsid w:val="008E71F2"/>
    <w:rsid w:val="008E727B"/>
    <w:rsid w:val="008E72F5"/>
    <w:rsid w:val="008E7410"/>
    <w:rsid w:val="008E777B"/>
    <w:rsid w:val="008E7853"/>
    <w:rsid w:val="008E7978"/>
    <w:rsid w:val="008E7A12"/>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4BD"/>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F8"/>
    <w:rsid w:val="008F7839"/>
    <w:rsid w:val="008F7925"/>
    <w:rsid w:val="008F7BD6"/>
    <w:rsid w:val="008F7CEF"/>
    <w:rsid w:val="008F7D1F"/>
    <w:rsid w:val="008F7D60"/>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7F"/>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43"/>
    <w:rsid w:val="00907880"/>
    <w:rsid w:val="00907B31"/>
    <w:rsid w:val="00907B4A"/>
    <w:rsid w:val="00907D99"/>
    <w:rsid w:val="0091004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6D4"/>
    <w:rsid w:val="009137F0"/>
    <w:rsid w:val="0091396C"/>
    <w:rsid w:val="00913CF6"/>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64"/>
    <w:rsid w:val="00916996"/>
    <w:rsid w:val="009170BC"/>
    <w:rsid w:val="009170FB"/>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5EC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B52"/>
    <w:rsid w:val="0093611C"/>
    <w:rsid w:val="0093670B"/>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B4B"/>
    <w:rsid w:val="00950DD1"/>
    <w:rsid w:val="009510B9"/>
    <w:rsid w:val="00951417"/>
    <w:rsid w:val="0095154C"/>
    <w:rsid w:val="009515C9"/>
    <w:rsid w:val="009517A9"/>
    <w:rsid w:val="009518BD"/>
    <w:rsid w:val="00951995"/>
    <w:rsid w:val="00951A75"/>
    <w:rsid w:val="00951BC9"/>
    <w:rsid w:val="00951C7E"/>
    <w:rsid w:val="00951CF6"/>
    <w:rsid w:val="00951D50"/>
    <w:rsid w:val="00951E1C"/>
    <w:rsid w:val="00952096"/>
    <w:rsid w:val="0095225E"/>
    <w:rsid w:val="00952264"/>
    <w:rsid w:val="00952283"/>
    <w:rsid w:val="009522C0"/>
    <w:rsid w:val="009527A4"/>
    <w:rsid w:val="009527B9"/>
    <w:rsid w:val="00952ACA"/>
    <w:rsid w:val="00952F43"/>
    <w:rsid w:val="00952FFA"/>
    <w:rsid w:val="00953019"/>
    <w:rsid w:val="009532CD"/>
    <w:rsid w:val="00953377"/>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9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6F0"/>
    <w:rsid w:val="0096681D"/>
    <w:rsid w:val="0096691D"/>
    <w:rsid w:val="00966EC4"/>
    <w:rsid w:val="00966F9C"/>
    <w:rsid w:val="00966FF5"/>
    <w:rsid w:val="00967000"/>
    <w:rsid w:val="00967095"/>
    <w:rsid w:val="0096766C"/>
    <w:rsid w:val="00967782"/>
    <w:rsid w:val="00967851"/>
    <w:rsid w:val="0096789F"/>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9A9"/>
    <w:rsid w:val="00972A0B"/>
    <w:rsid w:val="00972BAB"/>
    <w:rsid w:val="00972BB7"/>
    <w:rsid w:val="00972C06"/>
    <w:rsid w:val="00972C90"/>
    <w:rsid w:val="00972E36"/>
    <w:rsid w:val="00972F4C"/>
    <w:rsid w:val="00972FEB"/>
    <w:rsid w:val="00973257"/>
    <w:rsid w:val="009734C2"/>
    <w:rsid w:val="009734EF"/>
    <w:rsid w:val="00973732"/>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530"/>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4D5"/>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44F"/>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3EB"/>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7E"/>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81"/>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28B"/>
    <w:rsid w:val="009B0542"/>
    <w:rsid w:val="009B0605"/>
    <w:rsid w:val="009B0AB6"/>
    <w:rsid w:val="009B0C68"/>
    <w:rsid w:val="009B0DA0"/>
    <w:rsid w:val="009B0DD2"/>
    <w:rsid w:val="009B0E7C"/>
    <w:rsid w:val="009B1218"/>
    <w:rsid w:val="009B13A1"/>
    <w:rsid w:val="009B13D7"/>
    <w:rsid w:val="009B1513"/>
    <w:rsid w:val="009B1677"/>
    <w:rsid w:val="009B1AF7"/>
    <w:rsid w:val="009B1B8C"/>
    <w:rsid w:val="009B2092"/>
    <w:rsid w:val="009B22AE"/>
    <w:rsid w:val="009B245E"/>
    <w:rsid w:val="009B2532"/>
    <w:rsid w:val="009B2655"/>
    <w:rsid w:val="009B2927"/>
    <w:rsid w:val="009B2BF2"/>
    <w:rsid w:val="009B3221"/>
    <w:rsid w:val="009B3427"/>
    <w:rsid w:val="009B346F"/>
    <w:rsid w:val="009B3581"/>
    <w:rsid w:val="009B3745"/>
    <w:rsid w:val="009B37D7"/>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5BDA"/>
    <w:rsid w:val="009B616B"/>
    <w:rsid w:val="009B62F9"/>
    <w:rsid w:val="009B6585"/>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0EF9"/>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7A"/>
    <w:rsid w:val="009D28C6"/>
    <w:rsid w:val="009D290A"/>
    <w:rsid w:val="009D2A05"/>
    <w:rsid w:val="009D2C43"/>
    <w:rsid w:val="009D2EDD"/>
    <w:rsid w:val="009D3418"/>
    <w:rsid w:val="009D36B6"/>
    <w:rsid w:val="009D3CC0"/>
    <w:rsid w:val="009D3CEB"/>
    <w:rsid w:val="009D3D45"/>
    <w:rsid w:val="009D420B"/>
    <w:rsid w:val="009D422C"/>
    <w:rsid w:val="009D4303"/>
    <w:rsid w:val="009D4367"/>
    <w:rsid w:val="009D478C"/>
    <w:rsid w:val="009D49A4"/>
    <w:rsid w:val="009D4A8E"/>
    <w:rsid w:val="009D4CFF"/>
    <w:rsid w:val="009D4D1D"/>
    <w:rsid w:val="009D4DA3"/>
    <w:rsid w:val="009D4E13"/>
    <w:rsid w:val="009D50DD"/>
    <w:rsid w:val="009D5199"/>
    <w:rsid w:val="009D5593"/>
    <w:rsid w:val="009D55B7"/>
    <w:rsid w:val="009D57AD"/>
    <w:rsid w:val="009D59D3"/>
    <w:rsid w:val="009D5ACD"/>
    <w:rsid w:val="009D5DC2"/>
    <w:rsid w:val="009D5EBD"/>
    <w:rsid w:val="009D5EC2"/>
    <w:rsid w:val="009D610C"/>
    <w:rsid w:val="009D62E7"/>
    <w:rsid w:val="009D63EF"/>
    <w:rsid w:val="009D64BB"/>
    <w:rsid w:val="009D65A6"/>
    <w:rsid w:val="009D669F"/>
    <w:rsid w:val="009D6940"/>
    <w:rsid w:val="009D69A8"/>
    <w:rsid w:val="009D69F6"/>
    <w:rsid w:val="009D6AD0"/>
    <w:rsid w:val="009D6DC7"/>
    <w:rsid w:val="009D71BF"/>
    <w:rsid w:val="009D7341"/>
    <w:rsid w:val="009D75A4"/>
    <w:rsid w:val="009D76D2"/>
    <w:rsid w:val="009D78BD"/>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270"/>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A35"/>
    <w:rsid w:val="009E6B29"/>
    <w:rsid w:val="009E6D08"/>
    <w:rsid w:val="009E6F6E"/>
    <w:rsid w:val="009E70C6"/>
    <w:rsid w:val="009E7667"/>
    <w:rsid w:val="009E76FA"/>
    <w:rsid w:val="009E798E"/>
    <w:rsid w:val="009E7C86"/>
    <w:rsid w:val="009F0001"/>
    <w:rsid w:val="009F03C2"/>
    <w:rsid w:val="009F06DD"/>
    <w:rsid w:val="009F06F6"/>
    <w:rsid w:val="009F073C"/>
    <w:rsid w:val="009F0C15"/>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3FA5"/>
    <w:rsid w:val="009F416E"/>
    <w:rsid w:val="009F41E1"/>
    <w:rsid w:val="009F426F"/>
    <w:rsid w:val="009F42F0"/>
    <w:rsid w:val="009F4375"/>
    <w:rsid w:val="009F4834"/>
    <w:rsid w:val="009F4C62"/>
    <w:rsid w:val="009F4E78"/>
    <w:rsid w:val="009F4EE6"/>
    <w:rsid w:val="009F4F05"/>
    <w:rsid w:val="009F545A"/>
    <w:rsid w:val="009F54BE"/>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26"/>
    <w:rsid w:val="009F7C5A"/>
    <w:rsid w:val="009F7E34"/>
    <w:rsid w:val="00A003E9"/>
    <w:rsid w:val="00A00519"/>
    <w:rsid w:val="00A0086D"/>
    <w:rsid w:val="00A00B7C"/>
    <w:rsid w:val="00A00E21"/>
    <w:rsid w:val="00A01006"/>
    <w:rsid w:val="00A011C6"/>
    <w:rsid w:val="00A015FF"/>
    <w:rsid w:val="00A022B2"/>
    <w:rsid w:val="00A025DC"/>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0F5"/>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24"/>
    <w:rsid w:val="00A15BA6"/>
    <w:rsid w:val="00A15C81"/>
    <w:rsid w:val="00A15F66"/>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0ED1"/>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4F"/>
    <w:rsid w:val="00A26D60"/>
    <w:rsid w:val="00A26EE0"/>
    <w:rsid w:val="00A2719B"/>
    <w:rsid w:val="00A2756F"/>
    <w:rsid w:val="00A275C9"/>
    <w:rsid w:val="00A276E9"/>
    <w:rsid w:val="00A276F1"/>
    <w:rsid w:val="00A27EFE"/>
    <w:rsid w:val="00A3051C"/>
    <w:rsid w:val="00A3072C"/>
    <w:rsid w:val="00A307C5"/>
    <w:rsid w:val="00A308DB"/>
    <w:rsid w:val="00A30BAE"/>
    <w:rsid w:val="00A30C27"/>
    <w:rsid w:val="00A30CDD"/>
    <w:rsid w:val="00A313D0"/>
    <w:rsid w:val="00A3143B"/>
    <w:rsid w:val="00A314A9"/>
    <w:rsid w:val="00A31591"/>
    <w:rsid w:val="00A3170C"/>
    <w:rsid w:val="00A31900"/>
    <w:rsid w:val="00A31A06"/>
    <w:rsid w:val="00A31A4F"/>
    <w:rsid w:val="00A31C37"/>
    <w:rsid w:val="00A31E88"/>
    <w:rsid w:val="00A320E4"/>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62D"/>
    <w:rsid w:val="00A34C68"/>
    <w:rsid w:val="00A34C88"/>
    <w:rsid w:val="00A35156"/>
    <w:rsid w:val="00A356C9"/>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2E"/>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B7C"/>
    <w:rsid w:val="00A46C3C"/>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2F79"/>
    <w:rsid w:val="00A5301B"/>
    <w:rsid w:val="00A53085"/>
    <w:rsid w:val="00A53220"/>
    <w:rsid w:val="00A53704"/>
    <w:rsid w:val="00A5381A"/>
    <w:rsid w:val="00A5417F"/>
    <w:rsid w:val="00A5435B"/>
    <w:rsid w:val="00A544BF"/>
    <w:rsid w:val="00A54508"/>
    <w:rsid w:val="00A548DD"/>
    <w:rsid w:val="00A54A53"/>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B63"/>
    <w:rsid w:val="00A56C2C"/>
    <w:rsid w:val="00A56FAD"/>
    <w:rsid w:val="00A56FB0"/>
    <w:rsid w:val="00A570E9"/>
    <w:rsid w:val="00A571D3"/>
    <w:rsid w:val="00A57311"/>
    <w:rsid w:val="00A57509"/>
    <w:rsid w:val="00A57B4D"/>
    <w:rsid w:val="00A57C08"/>
    <w:rsid w:val="00A57F0D"/>
    <w:rsid w:val="00A57F96"/>
    <w:rsid w:val="00A603E7"/>
    <w:rsid w:val="00A607EF"/>
    <w:rsid w:val="00A6098D"/>
    <w:rsid w:val="00A60D08"/>
    <w:rsid w:val="00A60D9D"/>
    <w:rsid w:val="00A610B3"/>
    <w:rsid w:val="00A61459"/>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13"/>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979"/>
    <w:rsid w:val="00A74DE8"/>
    <w:rsid w:val="00A74E04"/>
    <w:rsid w:val="00A74E79"/>
    <w:rsid w:val="00A74F6C"/>
    <w:rsid w:val="00A75102"/>
    <w:rsid w:val="00A75212"/>
    <w:rsid w:val="00A75352"/>
    <w:rsid w:val="00A7538B"/>
    <w:rsid w:val="00A753FD"/>
    <w:rsid w:val="00A75466"/>
    <w:rsid w:val="00A75495"/>
    <w:rsid w:val="00A75857"/>
    <w:rsid w:val="00A75920"/>
    <w:rsid w:val="00A75CA1"/>
    <w:rsid w:val="00A75D83"/>
    <w:rsid w:val="00A7611E"/>
    <w:rsid w:val="00A76154"/>
    <w:rsid w:val="00A76175"/>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C7E"/>
    <w:rsid w:val="00A80D9C"/>
    <w:rsid w:val="00A80D9F"/>
    <w:rsid w:val="00A80E52"/>
    <w:rsid w:val="00A812BA"/>
    <w:rsid w:val="00A812F9"/>
    <w:rsid w:val="00A8135C"/>
    <w:rsid w:val="00A813B2"/>
    <w:rsid w:val="00A81633"/>
    <w:rsid w:val="00A81E52"/>
    <w:rsid w:val="00A8221B"/>
    <w:rsid w:val="00A8227B"/>
    <w:rsid w:val="00A82336"/>
    <w:rsid w:val="00A82428"/>
    <w:rsid w:val="00A82665"/>
    <w:rsid w:val="00A829D0"/>
    <w:rsid w:val="00A82C58"/>
    <w:rsid w:val="00A82C8E"/>
    <w:rsid w:val="00A83009"/>
    <w:rsid w:val="00A830CA"/>
    <w:rsid w:val="00A83161"/>
    <w:rsid w:val="00A831F0"/>
    <w:rsid w:val="00A834EC"/>
    <w:rsid w:val="00A83521"/>
    <w:rsid w:val="00A83BF1"/>
    <w:rsid w:val="00A83C06"/>
    <w:rsid w:val="00A83F9B"/>
    <w:rsid w:val="00A84055"/>
    <w:rsid w:val="00A841EA"/>
    <w:rsid w:val="00A84298"/>
    <w:rsid w:val="00A84A96"/>
    <w:rsid w:val="00A84BB1"/>
    <w:rsid w:val="00A84DB5"/>
    <w:rsid w:val="00A84FBA"/>
    <w:rsid w:val="00A8503E"/>
    <w:rsid w:val="00A85129"/>
    <w:rsid w:val="00A8513A"/>
    <w:rsid w:val="00A85147"/>
    <w:rsid w:val="00A851D6"/>
    <w:rsid w:val="00A8523D"/>
    <w:rsid w:val="00A8536D"/>
    <w:rsid w:val="00A853DF"/>
    <w:rsid w:val="00A85661"/>
    <w:rsid w:val="00A85926"/>
    <w:rsid w:val="00A85C85"/>
    <w:rsid w:val="00A85CDF"/>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338"/>
    <w:rsid w:val="00A91469"/>
    <w:rsid w:val="00A91523"/>
    <w:rsid w:val="00A9159B"/>
    <w:rsid w:val="00A9164F"/>
    <w:rsid w:val="00A91F3E"/>
    <w:rsid w:val="00A922C8"/>
    <w:rsid w:val="00A926EE"/>
    <w:rsid w:val="00A9282C"/>
    <w:rsid w:val="00A92CDA"/>
    <w:rsid w:val="00A92CF8"/>
    <w:rsid w:val="00A92F82"/>
    <w:rsid w:val="00A930F9"/>
    <w:rsid w:val="00A9315E"/>
    <w:rsid w:val="00A934FE"/>
    <w:rsid w:val="00A93711"/>
    <w:rsid w:val="00A93715"/>
    <w:rsid w:val="00A9386A"/>
    <w:rsid w:val="00A9386B"/>
    <w:rsid w:val="00A9399B"/>
    <w:rsid w:val="00A939D3"/>
    <w:rsid w:val="00A93A7D"/>
    <w:rsid w:val="00A93BDA"/>
    <w:rsid w:val="00A93C33"/>
    <w:rsid w:val="00A93E41"/>
    <w:rsid w:val="00A93FC0"/>
    <w:rsid w:val="00A94069"/>
    <w:rsid w:val="00A94246"/>
    <w:rsid w:val="00A942D3"/>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0D32"/>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33"/>
    <w:rsid w:val="00AA484A"/>
    <w:rsid w:val="00AA491B"/>
    <w:rsid w:val="00AA4B1B"/>
    <w:rsid w:val="00AA4F51"/>
    <w:rsid w:val="00AA5584"/>
    <w:rsid w:val="00AA569D"/>
    <w:rsid w:val="00AA5B25"/>
    <w:rsid w:val="00AA5B98"/>
    <w:rsid w:val="00AA5BF1"/>
    <w:rsid w:val="00AA5C2D"/>
    <w:rsid w:val="00AA5C3C"/>
    <w:rsid w:val="00AA5CE7"/>
    <w:rsid w:val="00AA5E34"/>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8E"/>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001"/>
    <w:rsid w:val="00AB513E"/>
    <w:rsid w:val="00AB53BA"/>
    <w:rsid w:val="00AB563D"/>
    <w:rsid w:val="00AB57AD"/>
    <w:rsid w:val="00AB583A"/>
    <w:rsid w:val="00AB5A59"/>
    <w:rsid w:val="00AB5D4C"/>
    <w:rsid w:val="00AB5EF3"/>
    <w:rsid w:val="00AB61EA"/>
    <w:rsid w:val="00AB642C"/>
    <w:rsid w:val="00AB66A3"/>
    <w:rsid w:val="00AB6762"/>
    <w:rsid w:val="00AB701C"/>
    <w:rsid w:val="00AB706E"/>
    <w:rsid w:val="00AB7134"/>
    <w:rsid w:val="00AB7272"/>
    <w:rsid w:val="00AB76D5"/>
    <w:rsid w:val="00AB7787"/>
    <w:rsid w:val="00AB7881"/>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1EB"/>
    <w:rsid w:val="00AC5294"/>
    <w:rsid w:val="00AC543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3B3"/>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870"/>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275"/>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40"/>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952"/>
    <w:rsid w:val="00AF0BCA"/>
    <w:rsid w:val="00AF0CF5"/>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EED"/>
    <w:rsid w:val="00AF5F78"/>
    <w:rsid w:val="00AF63A9"/>
    <w:rsid w:val="00AF6492"/>
    <w:rsid w:val="00AF6591"/>
    <w:rsid w:val="00AF66F1"/>
    <w:rsid w:val="00AF68E9"/>
    <w:rsid w:val="00AF692D"/>
    <w:rsid w:val="00AF6AE3"/>
    <w:rsid w:val="00AF6AEA"/>
    <w:rsid w:val="00AF6B1B"/>
    <w:rsid w:val="00AF724C"/>
    <w:rsid w:val="00AF738A"/>
    <w:rsid w:val="00AF7A91"/>
    <w:rsid w:val="00AF7AFB"/>
    <w:rsid w:val="00AF7CDF"/>
    <w:rsid w:val="00AF7DAB"/>
    <w:rsid w:val="00AF7E86"/>
    <w:rsid w:val="00AF7F09"/>
    <w:rsid w:val="00AF7F1D"/>
    <w:rsid w:val="00B00047"/>
    <w:rsid w:val="00B00059"/>
    <w:rsid w:val="00B00080"/>
    <w:rsid w:val="00B001D4"/>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17"/>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3A1"/>
    <w:rsid w:val="00B0642D"/>
    <w:rsid w:val="00B0654B"/>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02"/>
    <w:rsid w:val="00B149ED"/>
    <w:rsid w:val="00B14C80"/>
    <w:rsid w:val="00B14D86"/>
    <w:rsid w:val="00B14FED"/>
    <w:rsid w:val="00B150B5"/>
    <w:rsid w:val="00B15141"/>
    <w:rsid w:val="00B151C6"/>
    <w:rsid w:val="00B15665"/>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B1C"/>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189"/>
    <w:rsid w:val="00B233A9"/>
    <w:rsid w:val="00B23504"/>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7A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65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601"/>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3F0A"/>
    <w:rsid w:val="00B34640"/>
    <w:rsid w:val="00B34642"/>
    <w:rsid w:val="00B34681"/>
    <w:rsid w:val="00B346B0"/>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5C6"/>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545"/>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2BD"/>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4EA"/>
    <w:rsid w:val="00B45515"/>
    <w:rsid w:val="00B4581A"/>
    <w:rsid w:val="00B4582B"/>
    <w:rsid w:val="00B458FC"/>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10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ED"/>
    <w:rsid w:val="00B555B8"/>
    <w:rsid w:val="00B5594E"/>
    <w:rsid w:val="00B55ACA"/>
    <w:rsid w:val="00B55C19"/>
    <w:rsid w:val="00B55D0A"/>
    <w:rsid w:val="00B5612F"/>
    <w:rsid w:val="00B5650C"/>
    <w:rsid w:val="00B56631"/>
    <w:rsid w:val="00B566E0"/>
    <w:rsid w:val="00B5685D"/>
    <w:rsid w:val="00B569E9"/>
    <w:rsid w:val="00B56AE3"/>
    <w:rsid w:val="00B56B39"/>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D03"/>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AFF"/>
    <w:rsid w:val="00B73C61"/>
    <w:rsid w:val="00B741DB"/>
    <w:rsid w:val="00B742C3"/>
    <w:rsid w:val="00B74891"/>
    <w:rsid w:val="00B74910"/>
    <w:rsid w:val="00B74A0D"/>
    <w:rsid w:val="00B74EC0"/>
    <w:rsid w:val="00B74F54"/>
    <w:rsid w:val="00B75103"/>
    <w:rsid w:val="00B75141"/>
    <w:rsid w:val="00B75303"/>
    <w:rsid w:val="00B7532A"/>
    <w:rsid w:val="00B75667"/>
    <w:rsid w:val="00B75C6D"/>
    <w:rsid w:val="00B75D50"/>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2C"/>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927"/>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585"/>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2A3F"/>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A"/>
    <w:rsid w:val="00B9436E"/>
    <w:rsid w:val="00B9446C"/>
    <w:rsid w:val="00B945A6"/>
    <w:rsid w:val="00B9466D"/>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97F2F"/>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BB5"/>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3E8"/>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37"/>
    <w:rsid w:val="00BB71EC"/>
    <w:rsid w:val="00BB723D"/>
    <w:rsid w:val="00BB724B"/>
    <w:rsid w:val="00BB7314"/>
    <w:rsid w:val="00BB757B"/>
    <w:rsid w:val="00BB7634"/>
    <w:rsid w:val="00BB7BE7"/>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68"/>
    <w:rsid w:val="00BC2BC7"/>
    <w:rsid w:val="00BC2EC5"/>
    <w:rsid w:val="00BC2F45"/>
    <w:rsid w:val="00BC321B"/>
    <w:rsid w:val="00BC32D7"/>
    <w:rsid w:val="00BC344E"/>
    <w:rsid w:val="00BC3542"/>
    <w:rsid w:val="00BC367F"/>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AB5"/>
    <w:rsid w:val="00BC6F90"/>
    <w:rsid w:val="00BC7015"/>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579"/>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0"/>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6D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99E"/>
    <w:rsid w:val="00BE3A8E"/>
    <w:rsid w:val="00BE3EA0"/>
    <w:rsid w:val="00BE3F08"/>
    <w:rsid w:val="00BE403F"/>
    <w:rsid w:val="00BE4636"/>
    <w:rsid w:val="00BE475F"/>
    <w:rsid w:val="00BE47A3"/>
    <w:rsid w:val="00BE4B14"/>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029"/>
    <w:rsid w:val="00BE71B4"/>
    <w:rsid w:val="00BE739D"/>
    <w:rsid w:val="00BE73A5"/>
    <w:rsid w:val="00BE741A"/>
    <w:rsid w:val="00BE7973"/>
    <w:rsid w:val="00BE7AF2"/>
    <w:rsid w:val="00BE7B27"/>
    <w:rsid w:val="00BE7BB9"/>
    <w:rsid w:val="00BE7BDC"/>
    <w:rsid w:val="00BE7D42"/>
    <w:rsid w:val="00BE7FAE"/>
    <w:rsid w:val="00BF0058"/>
    <w:rsid w:val="00BF017B"/>
    <w:rsid w:val="00BF02E6"/>
    <w:rsid w:val="00BF0712"/>
    <w:rsid w:val="00BF0745"/>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A8F"/>
    <w:rsid w:val="00BF3B91"/>
    <w:rsid w:val="00BF3C10"/>
    <w:rsid w:val="00BF3F2F"/>
    <w:rsid w:val="00BF3F5D"/>
    <w:rsid w:val="00BF3FFA"/>
    <w:rsid w:val="00BF42ED"/>
    <w:rsid w:val="00BF4538"/>
    <w:rsid w:val="00BF46F1"/>
    <w:rsid w:val="00BF4842"/>
    <w:rsid w:val="00BF4B69"/>
    <w:rsid w:val="00BF4E32"/>
    <w:rsid w:val="00BF56A6"/>
    <w:rsid w:val="00BF56A8"/>
    <w:rsid w:val="00BF58CC"/>
    <w:rsid w:val="00BF594A"/>
    <w:rsid w:val="00BF5C58"/>
    <w:rsid w:val="00BF5E0E"/>
    <w:rsid w:val="00BF5F9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70C"/>
    <w:rsid w:val="00C00A16"/>
    <w:rsid w:val="00C00B65"/>
    <w:rsid w:val="00C00BE2"/>
    <w:rsid w:val="00C00F1A"/>
    <w:rsid w:val="00C01063"/>
    <w:rsid w:val="00C010F5"/>
    <w:rsid w:val="00C0116B"/>
    <w:rsid w:val="00C0150C"/>
    <w:rsid w:val="00C01799"/>
    <w:rsid w:val="00C01835"/>
    <w:rsid w:val="00C01CC3"/>
    <w:rsid w:val="00C01CF6"/>
    <w:rsid w:val="00C01D9E"/>
    <w:rsid w:val="00C01DFC"/>
    <w:rsid w:val="00C01F55"/>
    <w:rsid w:val="00C020D0"/>
    <w:rsid w:val="00C020EA"/>
    <w:rsid w:val="00C02192"/>
    <w:rsid w:val="00C023EB"/>
    <w:rsid w:val="00C023FA"/>
    <w:rsid w:val="00C0248E"/>
    <w:rsid w:val="00C024F9"/>
    <w:rsid w:val="00C025F4"/>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3AE"/>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17"/>
    <w:rsid w:val="00C067A4"/>
    <w:rsid w:val="00C067A8"/>
    <w:rsid w:val="00C06ABD"/>
    <w:rsid w:val="00C06B7C"/>
    <w:rsid w:val="00C06BE9"/>
    <w:rsid w:val="00C06D01"/>
    <w:rsid w:val="00C06E5B"/>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93A"/>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18C"/>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3FEF"/>
    <w:rsid w:val="00C140FE"/>
    <w:rsid w:val="00C14472"/>
    <w:rsid w:val="00C14907"/>
    <w:rsid w:val="00C14DBB"/>
    <w:rsid w:val="00C14E9E"/>
    <w:rsid w:val="00C15135"/>
    <w:rsid w:val="00C15271"/>
    <w:rsid w:val="00C159ED"/>
    <w:rsid w:val="00C159FD"/>
    <w:rsid w:val="00C15BC1"/>
    <w:rsid w:val="00C15BFC"/>
    <w:rsid w:val="00C15E83"/>
    <w:rsid w:val="00C16039"/>
    <w:rsid w:val="00C16351"/>
    <w:rsid w:val="00C165F0"/>
    <w:rsid w:val="00C1662C"/>
    <w:rsid w:val="00C16917"/>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398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D3A"/>
    <w:rsid w:val="00C25D52"/>
    <w:rsid w:val="00C261C5"/>
    <w:rsid w:val="00C263AE"/>
    <w:rsid w:val="00C265F9"/>
    <w:rsid w:val="00C26871"/>
    <w:rsid w:val="00C2695A"/>
    <w:rsid w:val="00C26998"/>
    <w:rsid w:val="00C26CEA"/>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6BA"/>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6D6"/>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2BC"/>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477"/>
    <w:rsid w:val="00C57B11"/>
    <w:rsid w:val="00C57CC6"/>
    <w:rsid w:val="00C57EBF"/>
    <w:rsid w:val="00C6015C"/>
    <w:rsid w:val="00C601EB"/>
    <w:rsid w:val="00C605F2"/>
    <w:rsid w:val="00C60911"/>
    <w:rsid w:val="00C60C0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BF"/>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A8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A1"/>
    <w:rsid w:val="00C72EF5"/>
    <w:rsid w:val="00C7307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B93"/>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00"/>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769"/>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196"/>
    <w:rsid w:val="00CB2398"/>
    <w:rsid w:val="00CB2836"/>
    <w:rsid w:val="00CB28E4"/>
    <w:rsid w:val="00CB2C4D"/>
    <w:rsid w:val="00CB2F27"/>
    <w:rsid w:val="00CB2FB2"/>
    <w:rsid w:val="00CB37B4"/>
    <w:rsid w:val="00CB3873"/>
    <w:rsid w:val="00CB3989"/>
    <w:rsid w:val="00CB3CC4"/>
    <w:rsid w:val="00CB4326"/>
    <w:rsid w:val="00CB480A"/>
    <w:rsid w:val="00CB4A55"/>
    <w:rsid w:val="00CB4B45"/>
    <w:rsid w:val="00CB4DDE"/>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3A"/>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567"/>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74"/>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8D2"/>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B2E"/>
    <w:rsid w:val="00CD2C6A"/>
    <w:rsid w:val="00CD2D11"/>
    <w:rsid w:val="00CD2DAE"/>
    <w:rsid w:val="00CD2DCE"/>
    <w:rsid w:val="00CD309B"/>
    <w:rsid w:val="00CD3122"/>
    <w:rsid w:val="00CD317A"/>
    <w:rsid w:val="00CD325D"/>
    <w:rsid w:val="00CD3391"/>
    <w:rsid w:val="00CD3514"/>
    <w:rsid w:val="00CD3660"/>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01D"/>
    <w:rsid w:val="00CE3257"/>
    <w:rsid w:val="00CE32E1"/>
    <w:rsid w:val="00CE3423"/>
    <w:rsid w:val="00CE35B7"/>
    <w:rsid w:val="00CE3F8F"/>
    <w:rsid w:val="00CE40BC"/>
    <w:rsid w:val="00CE42D1"/>
    <w:rsid w:val="00CE43E4"/>
    <w:rsid w:val="00CE4B47"/>
    <w:rsid w:val="00CE4C40"/>
    <w:rsid w:val="00CE5120"/>
    <w:rsid w:val="00CE523D"/>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4EF1"/>
    <w:rsid w:val="00CF50A9"/>
    <w:rsid w:val="00CF5258"/>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A6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3AE"/>
    <w:rsid w:val="00D07556"/>
    <w:rsid w:val="00D078A9"/>
    <w:rsid w:val="00D078C9"/>
    <w:rsid w:val="00D07DCA"/>
    <w:rsid w:val="00D10318"/>
    <w:rsid w:val="00D1034D"/>
    <w:rsid w:val="00D105EB"/>
    <w:rsid w:val="00D10721"/>
    <w:rsid w:val="00D10D52"/>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FE"/>
    <w:rsid w:val="00D17F37"/>
    <w:rsid w:val="00D20053"/>
    <w:rsid w:val="00D20171"/>
    <w:rsid w:val="00D20253"/>
    <w:rsid w:val="00D20267"/>
    <w:rsid w:val="00D20296"/>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3F4"/>
    <w:rsid w:val="00D244BD"/>
    <w:rsid w:val="00D24A77"/>
    <w:rsid w:val="00D24BB2"/>
    <w:rsid w:val="00D24CB1"/>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EF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515"/>
    <w:rsid w:val="00D3668C"/>
    <w:rsid w:val="00D369EA"/>
    <w:rsid w:val="00D36B90"/>
    <w:rsid w:val="00D36C8E"/>
    <w:rsid w:val="00D36CBE"/>
    <w:rsid w:val="00D37271"/>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392"/>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C95"/>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49"/>
    <w:rsid w:val="00D53768"/>
    <w:rsid w:val="00D53C63"/>
    <w:rsid w:val="00D53E0D"/>
    <w:rsid w:val="00D54159"/>
    <w:rsid w:val="00D543FC"/>
    <w:rsid w:val="00D546BA"/>
    <w:rsid w:val="00D54741"/>
    <w:rsid w:val="00D5499B"/>
    <w:rsid w:val="00D54C59"/>
    <w:rsid w:val="00D54D50"/>
    <w:rsid w:val="00D54D88"/>
    <w:rsid w:val="00D55115"/>
    <w:rsid w:val="00D551F9"/>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CC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4EDF"/>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5A"/>
    <w:rsid w:val="00D67ECB"/>
    <w:rsid w:val="00D700AB"/>
    <w:rsid w:val="00D7010A"/>
    <w:rsid w:val="00D703E9"/>
    <w:rsid w:val="00D7040B"/>
    <w:rsid w:val="00D7073A"/>
    <w:rsid w:val="00D7076F"/>
    <w:rsid w:val="00D7090F"/>
    <w:rsid w:val="00D7091C"/>
    <w:rsid w:val="00D70F5E"/>
    <w:rsid w:val="00D70F87"/>
    <w:rsid w:val="00D7123A"/>
    <w:rsid w:val="00D7142F"/>
    <w:rsid w:val="00D71554"/>
    <w:rsid w:val="00D715F8"/>
    <w:rsid w:val="00D7197E"/>
    <w:rsid w:val="00D71AEB"/>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968"/>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29A"/>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A53"/>
    <w:rsid w:val="00D82C31"/>
    <w:rsid w:val="00D83048"/>
    <w:rsid w:val="00D831C7"/>
    <w:rsid w:val="00D83401"/>
    <w:rsid w:val="00D8350F"/>
    <w:rsid w:val="00D835F4"/>
    <w:rsid w:val="00D83E4D"/>
    <w:rsid w:val="00D84098"/>
    <w:rsid w:val="00D840FA"/>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6F0B"/>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1A4"/>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3D3"/>
    <w:rsid w:val="00D945D6"/>
    <w:rsid w:val="00D94662"/>
    <w:rsid w:val="00D94706"/>
    <w:rsid w:val="00D948A0"/>
    <w:rsid w:val="00D94BB0"/>
    <w:rsid w:val="00D94F29"/>
    <w:rsid w:val="00D94FF3"/>
    <w:rsid w:val="00D957C0"/>
    <w:rsid w:val="00D957C4"/>
    <w:rsid w:val="00D95936"/>
    <w:rsid w:val="00D95AF9"/>
    <w:rsid w:val="00D95BF0"/>
    <w:rsid w:val="00D95BFF"/>
    <w:rsid w:val="00D9601B"/>
    <w:rsid w:val="00D96193"/>
    <w:rsid w:val="00D96438"/>
    <w:rsid w:val="00D96572"/>
    <w:rsid w:val="00D966BA"/>
    <w:rsid w:val="00D9680A"/>
    <w:rsid w:val="00D96821"/>
    <w:rsid w:val="00D96A4F"/>
    <w:rsid w:val="00D96DD2"/>
    <w:rsid w:val="00D971E8"/>
    <w:rsid w:val="00D97552"/>
    <w:rsid w:val="00D9787F"/>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6A7"/>
    <w:rsid w:val="00DA490B"/>
    <w:rsid w:val="00DA492A"/>
    <w:rsid w:val="00DA492C"/>
    <w:rsid w:val="00DA4981"/>
    <w:rsid w:val="00DA4D11"/>
    <w:rsid w:val="00DA4D3C"/>
    <w:rsid w:val="00DA5319"/>
    <w:rsid w:val="00DA5575"/>
    <w:rsid w:val="00DA5791"/>
    <w:rsid w:val="00DA5821"/>
    <w:rsid w:val="00DA5873"/>
    <w:rsid w:val="00DA5A53"/>
    <w:rsid w:val="00DA5B96"/>
    <w:rsid w:val="00DA5CA9"/>
    <w:rsid w:val="00DA5E7E"/>
    <w:rsid w:val="00DA6173"/>
    <w:rsid w:val="00DA6276"/>
    <w:rsid w:val="00DA6750"/>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8E"/>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BD2"/>
    <w:rsid w:val="00DC2140"/>
    <w:rsid w:val="00DC22B7"/>
    <w:rsid w:val="00DC24E6"/>
    <w:rsid w:val="00DC257F"/>
    <w:rsid w:val="00DC2898"/>
    <w:rsid w:val="00DC28A6"/>
    <w:rsid w:val="00DC28EC"/>
    <w:rsid w:val="00DC2D7B"/>
    <w:rsid w:val="00DC3D49"/>
    <w:rsid w:val="00DC3DE6"/>
    <w:rsid w:val="00DC3E1F"/>
    <w:rsid w:val="00DC3E4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9A8"/>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B77"/>
    <w:rsid w:val="00DC7C14"/>
    <w:rsid w:val="00DC7CE1"/>
    <w:rsid w:val="00DC7EE1"/>
    <w:rsid w:val="00DD0060"/>
    <w:rsid w:val="00DD02C4"/>
    <w:rsid w:val="00DD03F2"/>
    <w:rsid w:val="00DD0608"/>
    <w:rsid w:val="00DD0913"/>
    <w:rsid w:val="00DD0915"/>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1FD4"/>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15A"/>
    <w:rsid w:val="00DD49D3"/>
    <w:rsid w:val="00DD49F4"/>
    <w:rsid w:val="00DD4ABF"/>
    <w:rsid w:val="00DD4C02"/>
    <w:rsid w:val="00DD4C55"/>
    <w:rsid w:val="00DD4F62"/>
    <w:rsid w:val="00DD56F7"/>
    <w:rsid w:val="00DD57F2"/>
    <w:rsid w:val="00DD5D63"/>
    <w:rsid w:val="00DD6241"/>
    <w:rsid w:val="00DD634C"/>
    <w:rsid w:val="00DD6396"/>
    <w:rsid w:val="00DD63E1"/>
    <w:rsid w:val="00DD6457"/>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A4B"/>
    <w:rsid w:val="00DE5B74"/>
    <w:rsid w:val="00DE5BD0"/>
    <w:rsid w:val="00DE5F47"/>
    <w:rsid w:val="00DE6079"/>
    <w:rsid w:val="00DE61AA"/>
    <w:rsid w:val="00DE63A7"/>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7AE"/>
    <w:rsid w:val="00DF08F7"/>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B79"/>
    <w:rsid w:val="00DF1DE2"/>
    <w:rsid w:val="00DF1F1E"/>
    <w:rsid w:val="00DF1F47"/>
    <w:rsid w:val="00DF1FC7"/>
    <w:rsid w:val="00DF1FD6"/>
    <w:rsid w:val="00DF216D"/>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13"/>
    <w:rsid w:val="00DF4430"/>
    <w:rsid w:val="00DF4537"/>
    <w:rsid w:val="00DF47BC"/>
    <w:rsid w:val="00DF4802"/>
    <w:rsid w:val="00DF4920"/>
    <w:rsid w:val="00DF495B"/>
    <w:rsid w:val="00DF4A05"/>
    <w:rsid w:val="00DF4C07"/>
    <w:rsid w:val="00DF4DEA"/>
    <w:rsid w:val="00DF4E4E"/>
    <w:rsid w:val="00DF4E89"/>
    <w:rsid w:val="00DF4F19"/>
    <w:rsid w:val="00DF4FD3"/>
    <w:rsid w:val="00DF5049"/>
    <w:rsid w:val="00DF5270"/>
    <w:rsid w:val="00DF5EA7"/>
    <w:rsid w:val="00DF6014"/>
    <w:rsid w:val="00DF623A"/>
    <w:rsid w:val="00DF62C7"/>
    <w:rsid w:val="00DF65B5"/>
    <w:rsid w:val="00DF65EB"/>
    <w:rsid w:val="00DF66A5"/>
    <w:rsid w:val="00DF6824"/>
    <w:rsid w:val="00DF6B3C"/>
    <w:rsid w:val="00DF6B85"/>
    <w:rsid w:val="00DF6BEC"/>
    <w:rsid w:val="00DF71F7"/>
    <w:rsid w:val="00DF7226"/>
    <w:rsid w:val="00DF7242"/>
    <w:rsid w:val="00DF732A"/>
    <w:rsid w:val="00DF75AF"/>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584"/>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8A7"/>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1EB9"/>
    <w:rsid w:val="00E12388"/>
    <w:rsid w:val="00E1239E"/>
    <w:rsid w:val="00E12420"/>
    <w:rsid w:val="00E125EE"/>
    <w:rsid w:val="00E12622"/>
    <w:rsid w:val="00E12775"/>
    <w:rsid w:val="00E12963"/>
    <w:rsid w:val="00E12A5A"/>
    <w:rsid w:val="00E12BC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6D6"/>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19"/>
    <w:rsid w:val="00E20AD1"/>
    <w:rsid w:val="00E20BF5"/>
    <w:rsid w:val="00E20C90"/>
    <w:rsid w:val="00E20D02"/>
    <w:rsid w:val="00E20E6F"/>
    <w:rsid w:val="00E20E8C"/>
    <w:rsid w:val="00E20F3A"/>
    <w:rsid w:val="00E20FB0"/>
    <w:rsid w:val="00E210BE"/>
    <w:rsid w:val="00E21116"/>
    <w:rsid w:val="00E2119B"/>
    <w:rsid w:val="00E21431"/>
    <w:rsid w:val="00E214B1"/>
    <w:rsid w:val="00E214FB"/>
    <w:rsid w:val="00E216A5"/>
    <w:rsid w:val="00E21930"/>
    <w:rsid w:val="00E21CCC"/>
    <w:rsid w:val="00E21F70"/>
    <w:rsid w:val="00E21FD8"/>
    <w:rsid w:val="00E220B2"/>
    <w:rsid w:val="00E22485"/>
    <w:rsid w:val="00E224C9"/>
    <w:rsid w:val="00E22559"/>
    <w:rsid w:val="00E22658"/>
    <w:rsid w:val="00E226D4"/>
    <w:rsid w:val="00E22743"/>
    <w:rsid w:val="00E229F7"/>
    <w:rsid w:val="00E22A10"/>
    <w:rsid w:val="00E22B4C"/>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27F17"/>
    <w:rsid w:val="00E301E2"/>
    <w:rsid w:val="00E3020D"/>
    <w:rsid w:val="00E30517"/>
    <w:rsid w:val="00E3070A"/>
    <w:rsid w:val="00E30A72"/>
    <w:rsid w:val="00E30F7F"/>
    <w:rsid w:val="00E31371"/>
    <w:rsid w:val="00E31506"/>
    <w:rsid w:val="00E3167A"/>
    <w:rsid w:val="00E31AA6"/>
    <w:rsid w:val="00E31B41"/>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5D"/>
    <w:rsid w:val="00E33E79"/>
    <w:rsid w:val="00E33EAD"/>
    <w:rsid w:val="00E33EF4"/>
    <w:rsid w:val="00E34253"/>
    <w:rsid w:val="00E34472"/>
    <w:rsid w:val="00E3457A"/>
    <w:rsid w:val="00E34602"/>
    <w:rsid w:val="00E348A3"/>
    <w:rsid w:val="00E34D92"/>
    <w:rsid w:val="00E34F08"/>
    <w:rsid w:val="00E35113"/>
    <w:rsid w:val="00E35A1F"/>
    <w:rsid w:val="00E35A7C"/>
    <w:rsid w:val="00E35F47"/>
    <w:rsid w:val="00E35FEC"/>
    <w:rsid w:val="00E362BC"/>
    <w:rsid w:val="00E368EF"/>
    <w:rsid w:val="00E36977"/>
    <w:rsid w:val="00E36D0F"/>
    <w:rsid w:val="00E36E49"/>
    <w:rsid w:val="00E375F4"/>
    <w:rsid w:val="00E377BF"/>
    <w:rsid w:val="00E37AB1"/>
    <w:rsid w:val="00E37C25"/>
    <w:rsid w:val="00E37F5F"/>
    <w:rsid w:val="00E37F7B"/>
    <w:rsid w:val="00E40148"/>
    <w:rsid w:val="00E40323"/>
    <w:rsid w:val="00E40362"/>
    <w:rsid w:val="00E40CEB"/>
    <w:rsid w:val="00E40DAE"/>
    <w:rsid w:val="00E41450"/>
    <w:rsid w:val="00E41A3E"/>
    <w:rsid w:val="00E41AEB"/>
    <w:rsid w:val="00E41BEE"/>
    <w:rsid w:val="00E41D2F"/>
    <w:rsid w:val="00E420CB"/>
    <w:rsid w:val="00E4213F"/>
    <w:rsid w:val="00E422D1"/>
    <w:rsid w:val="00E42A25"/>
    <w:rsid w:val="00E42E77"/>
    <w:rsid w:val="00E42FF3"/>
    <w:rsid w:val="00E43070"/>
    <w:rsid w:val="00E432AE"/>
    <w:rsid w:val="00E43375"/>
    <w:rsid w:val="00E4342A"/>
    <w:rsid w:val="00E4349A"/>
    <w:rsid w:val="00E4356E"/>
    <w:rsid w:val="00E436C9"/>
    <w:rsid w:val="00E43708"/>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18"/>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3B0"/>
    <w:rsid w:val="00E51548"/>
    <w:rsid w:val="00E515A3"/>
    <w:rsid w:val="00E51C94"/>
    <w:rsid w:val="00E51DA3"/>
    <w:rsid w:val="00E51E23"/>
    <w:rsid w:val="00E51E45"/>
    <w:rsid w:val="00E520DC"/>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653"/>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E0A"/>
    <w:rsid w:val="00E60F80"/>
    <w:rsid w:val="00E61163"/>
    <w:rsid w:val="00E619AD"/>
    <w:rsid w:val="00E61B82"/>
    <w:rsid w:val="00E61DAC"/>
    <w:rsid w:val="00E6239A"/>
    <w:rsid w:val="00E624DA"/>
    <w:rsid w:val="00E629F9"/>
    <w:rsid w:val="00E62AF2"/>
    <w:rsid w:val="00E62D18"/>
    <w:rsid w:val="00E62EB3"/>
    <w:rsid w:val="00E630F7"/>
    <w:rsid w:val="00E63563"/>
    <w:rsid w:val="00E636E2"/>
    <w:rsid w:val="00E63A6B"/>
    <w:rsid w:val="00E63E74"/>
    <w:rsid w:val="00E64054"/>
    <w:rsid w:val="00E6412A"/>
    <w:rsid w:val="00E64286"/>
    <w:rsid w:val="00E64763"/>
    <w:rsid w:val="00E647A4"/>
    <w:rsid w:val="00E649DC"/>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0D32"/>
    <w:rsid w:val="00E71418"/>
    <w:rsid w:val="00E71437"/>
    <w:rsid w:val="00E7193B"/>
    <w:rsid w:val="00E71A52"/>
    <w:rsid w:val="00E71C85"/>
    <w:rsid w:val="00E71DF1"/>
    <w:rsid w:val="00E71EA4"/>
    <w:rsid w:val="00E722EF"/>
    <w:rsid w:val="00E723D3"/>
    <w:rsid w:val="00E7242A"/>
    <w:rsid w:val="00E7245A"/>
    <w:rsid w:val="00E726B6"/>
    <w:rsid w:val="00E72847"/>
    <w:rsid w:val="00E729FA"/>
    <w:rsid w:val="00E72ABE"/>
    <w:rsid w:val="00E72BCC"/>
    <w:rsid w:val="00E72C05"/>
    <w:rsid w:val="00E72F52"/>
    <w:rsid w:val="00E73065"/>
    <w:rsid w:val="00E7306F"/>
    <w:rsid w:val="00E7313D"/>
    <w:rsid w:val="00E734BC"/>
    <w:rsid w:val="00E736D2"/>
    <w:rsid w:val="00E73B6D"/>
    <w:rsid w:val="00E73E01"/>
    <w:rsid w:val="00E73F6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22C"/>
    <w:rsid w:val="00E81490"/>
    <w:rsid w:val="00E81CA1"/>
    <w:rsid w:val="00E81CFB"/>
    <w:rsid w:val="00E81F9F"/>
    <w:rsid w:val="00E81FFC"/>
    <w:rsid w:val="00E8207E"/>
    <w:rsid w:val="00E821A0"/>
    <w:rsid w:val="00E82392"/>
    <w:rsid w:val="00E826C8"/>
    <w:rsid w:val="00E828DA"/>
    <w:rsid w:val="00E82C73"/>
    <w:rsid w:val="00E82D7F"/>
    <w:rsid w:val="00E82FC3"/>
    <w:rsid w:val="00E83125"/>
    <w:rsid w:val="00E83280"/>
    <w:rsid w:val="00E832C9"/>
    <w:rsid w:val="00E83469"/>
    <w:rsid w:val="00E83599"/>
    <w:rsid w:val="00E83B10"/>
    <w:rsid w:val="00E83B86"/>
    <w:rsid w:val="00E83E6E"/>
    <w:rsid w:val="00E83FDB"/>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0FB"/>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2F2D"/>
    <w:rsid w:val="00E93168"/>
    <w:rsid w:val="00E9346A"/>
    <w:rsid w:val="00E93723"/>
    <w:rsid w:val="00E937A1"/>
    <w:rsid w:val="00E93949"/>
    <w:rsid w:val="00E93A7A"/>
    <w:rsid w:val="00E93B3D"/>
    <w:rsid w:val="00E93D80"/>
    <w:rsid w:val="00E93FFD"/>
    <w:rsid w:val="00E94104"/>
    <w:rsid w:val="00E942A2"/>
    <w:rsid w:val="00E94307"/>
    <w:rsid w:val="00E944C2"/>
    <w:rsid w:val="00E94762"/>
    <w:rsid w:val="00E94CE0"/>
    <w:rsid w:val="00E953E2"/>
    <w:rsid w:val="00E954DF"/>
    <w:rsid w:val="00E95611"/>
    <w:rsid w:val="00E95754"/>
    <w:rsid w:val="00E9577F"/>
    <w:rsid w:val="00E959D0"/>
    <w:rsid w:val="00E95A66"/>
    <w:rsid w:val="00E95B52"/>
    <w:rsid w:val="00E95D01"/>
    <w:rsid w:val="00E9621C"/>
    <w:rsid w:val="00E9627E"/>
    <w:rsid w:val="00E964B8"/>
    <w:rsid w:val="00E96645"/>
    <w:rsid w:val="00E968D6"/>
    <w:rsid w:val="00E9694A"/>
    <w:rsid w:val="00E9694B"/>
    <w:rsid w:val="00E96B84"/>
    <w:rsid w:val="00E96C84"/>
    <w:rsid w:val="00E96FBC"/>
    <w:rsid w:val="00E9738B"/>
    <w:rsid w:val="00E97394"/>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7CB"/>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56"/>
    <w:rsid w:val="00EA5A92"/>
    <w:rsid w:val="00EA5BA6"/>
    <w:rsid w:val="00EA5C9D"/>
    <w:rsid w:val="00EA5DB5"/>
    <w:rsid w:val="00EA6506"/>
    <w:rsid w:val="00EA66B4"/>
    <w:rsid w:val="00EA6722"/>
    <w:rsid w:val="00EA67D6"/>
    <w:rsid w:val="00EA69A6"/>
    <w:rsid w:val="00EA6A41"/>
    <w:rsid w:val="00EA6AEE"/>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3F"/>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55"/>
    <w:rsid w:val="00EB39EF"/>
    <w:rsid w:val="00EB3B3B"/>
    <w:rsid w:val="00EB3CE0"/>
    <w:rsid w:val="00EB3DB0"/>
    <w:rsid w:val="00EB3E12"/>
    <w:rsid w:val="00EB410B"/>
    <w:rsid w:val="00EB42B1"/>
    <w:rsid w:val="00EB42C8"/>
    <w:rsid w:val="00EB4855"/>
    <w:rsid w:val="00EB4A13"/>
    <w:rsid w:val="00EB4B86"/>
    <w:rsid w:val="00EB5254"/>
    <w:rsid w:val="00EB5306"/>
    <w:rsid w:val="00EB534C"/>
    <w:rsid w:val="00EB55D2"/>
    <w:rsid w:val="00EB57E7"/>
    <w:rsid w:val="00EB584D"/>
    <w:rsid w:val="00EB5CC3"/>
    <w:rsid w:val="00EB5D68"/>
    <w:rsid w:val="00EB5EA6"/>
    <w:rsid w:val="00EB6264"/>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4E"/>
    <w:rsid w:val="00EC10F1"/>
    <w:rsid w:val="00EC117E"/>
    <w:rsid w:val="00EC1192"/>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17D"/>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EA"/>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3DA7"/>
    <w:rsid w:val="00ED4142"/>
    <w:rsid w:val="00ED423F"/>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0E"/>
    <w:rsid w:val="00ED612D"/>
    <w:rsid w:val="00ED6498"/>
    <w:rsid w:val="00ED6A6C"/>
    <w:rsid w:val="00ED6B8F"/>
    <w:rsid w:val="00ED6DB2"/>
    <w:rsid w:val="00ED7195"/>
    <w:rsid w:val="00ED73E1"/>
    <w:rsid w:val="00ED7505"/>
    <w:rsid w:val="00ED769D"/>
    <w:rsid w:val="00ED76C7"/>
    <w:rsid w:val="00ED7865"/>
    <w:rsid w:val="00ED7ED0"/>
    <w:rsid w:val="00EE0733"/>
    <w:rsid w:val="00EE07EF"/>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393"/>
    <w:rsid w:val="00EE24B7"/>
    <w:rsid w:val="00EE2728"/>
    <w:rsid w:val="00EE2AAB"/>
    <w:rsid w:val="00EE2D60"/>
    <w:rsid w:val="00EE2EF6"/>
    <w:rsid w:val="00EE2F35"/>
    <w:rsid w:val="00EE3203"/>
    <w:rsid w:val="00EE3224"/>
    <w:rsid w:val="00EE32E2"/>
    <w:rsid w:val="00EE32E9"/>
    <w:rsid w:val="00EE33A6"/>
    <w:rsid w:val="00EE35EE"/>
    <w:rsid w:val="00EE36EF"/>
    <w:rsid w:val="00EE3996"/>
    <w:rsid w:val="00EE3ABF"/>
    <w:rsid w:val="00EE3B06"/>
    <w:rsid w:val="00EE3DCB"/>
    <w:rsid w:val="00EE3F60"/>
    <w:rsid w:val="00EE433E"/>
    <w:rsid w:val="00EE5062"/>
    <w:rsid w:val="00EE5112"/>
    <w:rsid w:val="00EE52EA"/>
    <w:rsid w:val="00EE5501"/>
    <w:rsid w:val="00EE5A86"/>
    <w:rsid w:val="00EE5DC1"/>
    <w:rsid w:val="00EE5E6D"/>
    <w:rsid w:val="00EE5F15"/>
    <w:rsid w:val="00EE6116"/>
    <w:rsid w:val="00EE61DE"/>
    <w:rsid w:val="00EE620F"/>
    <w:rsid w:val="00EE62B4"/>
    <w:rsid w:val="00EE636D"/>
    <w:rsid w:val="00EE64A6"/>
    <w:rsid w:val="00EE651C"/>
    <w:rsid w:val="00EE664A"/>
    <w:rsid w:val="00EE66B1"/>
    <w:rsid w:val="00EE6881"/>
    <w:rsid w:val="00EE6FEC"/>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CA7"/>
    <w:rsid w:val="00F00D03"/>
    <w:rsid w:val="00F0125C"/>
    <w:rsid w:val="00F017CB"/>
    <w:rsid w:val="00F0197D"/>
    <w:rsid w:val="00F01A58"/>
    <w:rsid w:val="00F01B4B"/>
    <w:rsid w:val="00F01CDE"/>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780"/>
    <w:rsid w:val="00F04CCB"/>
    <w:rsid w:val="00F04D51"/>
    <w:rsid w:val="00F04F3E"/>
    <w:rsid w:val="00F0522E"/>
    <w:rsid w:val="00F054C2"/>
    <w:rsid w:val="00F056E3"/>
    <w:rsid w:val="00F05C95"/>
    <w:rsid w:val="00F05CD2"/>
    <w:rsid w:val="00F05D25"/>
    <w:rsid w:val="00F05EED"/>
    <w:rsid w:val="00F060DE"/>
    <w:rsid w:val="00F06129"/>
    <w:rsid w:val="00F06758"/>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85B"/>
    <w:rsid w:val="00F118BA"/>
    <w:rsid w:val="00F118CA"/>
    <w:rsid w:val="00F11CF5"/>
    <w:rsid w:val="00F11F40"/>
    <w:rsid w:val="00F1202A"/>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CDF"/>
    <w:rsid w:val="00F15E47"/>
    <w:rsid w:val="00F16714"/>
    <w:rsid w:val="00F16859"/>
    <w:rsid w:val="00F168D5"/>
    <w:rsid w:val="00F16A05"/>
    <w:rsid w:val="00F16BB1"/>
    <w:rsid w:val="00F16E7F"/>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0C"/>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CC2"/>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4BE1"/>
    <w:rsid w:val="00F3504C"/>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B7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029"/>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51E"/>
    <w:rsid w:val="00F5765A"/>
    <w:rsid w:val="00F57665"/>
    <w:rsid w:val="00F57704"/>
    <w:rsid w:val="00F577F9"/>
    <w:rsid w:val="00F57938"/>
    <w:rsid w:val="00F5797A"/>
    <w:rsid w:val="00F57C10"/>
    <w:rsid w:val="00F57C72"/>
    <w:rsid w:val="00F57D8B"/>
    <w:rsid w:val="00F57D9A"/>
    <w:rsid w:val="00F57E46"/>
    <w:rsid w:val="00F6021A"/>
    <w:rsid w:val="00F60221"/>
    <w:rsid w:val="00F60542"/>
    <w:rsid w:val="00F6084B"/>
    <w:rsid w:val="00F6090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260"/>
    <w:rsid w:val="00F6433C"/>
    <w:rsid w:val="00F6474A"/>
    <w:rsid w:val="00F64788"/>
    <w:rsid w:val="00F64966"/>
    <w:rsid w:val="00F64AE2"/>
    <w:rsid w:val="00F64EFA"/>
    <w:rsid w:val="00F64F9F"/>
    <w:rsid w:val="00F654FA"/>
    <w:rsid w:val="00F65506"/>
    <w:rsid w:val="00F65D14"/>
    <w:rsid w:val="00F660B8"/>
    <w:rsid w:val="00F66192"/>
    <w:rsid w:val="00F6623D"/>
    <w:rsid w:val="00F66330"/>
    <w:rsid w:val="00F667E7"/>
    <w:rsid w:val="00F669E3"/>
    <w:rsid w:val="00F66A84"/>
    <w:rsid w:val="00F66ABC"/>
    <w:rsid w:val="00F66F01"/>
    <w:rsid w:val="00F6776B"/>
    <w:rsid w:val="00F67828"/>
    <w:rsid w:val="00F67A85"/>
    <w:rsid w:val="00F67C08"/>
    <w:rsid w:val="00F67E41"/>
    <w:rsid w:val="00F67EC3"/>
    <w:rsid w:val="00F709EF"/>
    <w:rsid w:val="00F70A28"/>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1A8"/>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AD8"/>
    <w:rsid w:val="00F75C70"/>
    <w:rsid w:val="00F75C90"/>
    <w:rsid w:val="00F75E0A"/>
    <w:rsid w:val="00F75F50"/>
    <w:rsid w:val="00F75FA7"/>
    <w:rsid w:val="00F76337"/>
    <w:rsid w:val="00F763DF"/>
    <w:rsid w:val="00F76841"/>
    <w:rsid w:val="00F7698F"/>
    <w:rsid w:val="00F76B5F"/>
    <w:rsid w:val="00F76B74"/>
    <w:rsid w:val="00F76C9C"/>
    <w:rsid w:val="00F76DB0"/>
    <w:rsid w:val="00F76EBB"/>
    <w:rsid w:val="00F76F9E"/>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E5"/>
    <w:rsid w:val="00F82881"/>
    <w:rsid w:val="00F828B4"/>
    <w:rsid w:val="00F82B49"/>
    <w:rsid w:val="00F82CD8"/>
    <w:rsid w:val="00F82DF1"/>
    <w:rsid w:val="00F82E38"/>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BE0"/>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4B0"/>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2A45"/>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386"/>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12B"/>
    <w:rsid w:val="00FA22F9"/>
    <w:rsid w:val="00FA234B"/>
    <w:rsid w:val="00FA237C"/>
    <w:rsid w:val="00FA2526"/>
    <w:rsid w:val="00FA27AD"/>
    <w:rsid w:val="00FA2872"/>
    <w:rsid w:val="00FA2AB0"/>
    <w:rsid w:val="00FA2EED"/>
    <w:rsid w:val="00FA34CF"/>
    <w:rsid w:val="00FA3659"/>
    <w:rsid w:val="00FA36AE"/>
    <w:rsid w:val="00FA396E"/>
    <w:rsid w:val="00FA3A53"/>
    <w:rsid w:val="00FA3C84"/>
    <w:rsid w:val="00FA45EB"/>
    <w:rsid w:val="00FA4608"/>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0A"/>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70C"/>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A3"/>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38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95"/>
    <w:rsid w:val="00FC0DFD"/>
    <w:rsid w:val="00FC0E12"/>
    <w:rsid w:val="00FC1017"/>
    <w:rsid w:val="00FC10ED"/>
    <w:rsid w:val="00FC1766"/>
    <w:rsid w:val="00FC1859"/>
    <w:rsid w:val="00FC1870"/>
    <w:rsid w:val="00FC193F"/>
    <w:rsid w:val="00FC19D3"/>
    <w:rsid w:val="00FC1E21"/>
    <w:rsid w:val="00FC1E8C"/>
    <w:rsid w:val="00FC2075"/>
    <w:rsid w:val="00FC209A"/>
    <w:rsid w:val="00FC22FE"/>
    <w:rsid w:val="00FC23FA"/>
    <w:rsid w:val="00FC26D8"/>
    <w:rsid w:val="00FC2742"/>
    <w:rsid w:val="00FC27D8"/>
    <w:rsid w:val="00FC2AB2"/>
    <w:rsid w:val="00FC2B26"/>
    <w:rsid w:val="00FC2D2D"/>
    <w:rsid w:val="00FC2EEC"/>
    <w:rsid w:val="00FC30BC"/>
    <w:rsid w:val="00FC330F"/>
    <w:rsid w:val="00FC37F0"/>
    <w:rsid w:val="00FC384F"/>
    <w:rsid w:val="00FC3852"/>
    <w:rsid w:val="00FC3BBC"/>
    <w:rsid w:val="00FC3EEB"/>
    <w:rsid w:val="00FC4049"/>
    <w:rsid w:val="00FC4278"/>
    <w:rsid w:val="00FC4346"/>
    <w:rsid w:val="00FC4423"/>
    <w:rsid w:val="00FC4491"/>
    <w:rsid w:val="00FC4755"/>
    <w:rsid w:val="00FC47D1"/>
    <w:rsid w:val="00FC4801"/>
    <w:rsid w:val="00FC4CA4"/>
    <w:rsid w:val="00FC50B2"/>
    <w:rsid w:val="00FC545C"/>
    <w:rsid w:val="00FC553E"/>
    <w:rsid w:val="00FC57F2"/>
    <w:rsid w:val="00FC5876"/>
    <w:rsid w:val="00FC59FC"/>
    <w:rsid w:val="00FC5EA2"/>
    <w:rsid w:val="00FC60C5"/>
    <w:rsid w:val="00FC61CA"/>
    <w:rsid w:val="00FC623B"/>
    <w:rsid w:val="00FC645D"/>
    <w:rsid w:val="00FC6546"/>
    <w:rsid w:val="00FC65A0"/>
    <w:rsid w:val="00FC6806"/>
    <w:rsid w:val="00FC6B41"/>
    <w:rsid w:val="00FC6BA7"/>
    <w:rsid w:val="00FC6BEC"/>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A7C"/>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8BD"/>
    <w:rsid w:val="00FE09A2"/>
    <w:rsid w:val="00FE09C8"/>
    <w:rsid w:val="00FE0A27"/>
    <w:rsid w:val="00FE0BA2"/>
    <w:rsid w:val="00FE0C77"/>
    <w:rsid w:val="00FE0E69"/>
    <w:rsid w:val="00FE0F48"/>
    <w:rsid w:val="00FE11BB"/>
    <w:rsid w:val="00FE125E"/>
    <w:rsid w:val="00FE1729"/>
    <w:rsid w:val="00FE1961"/>
    <w:rsid w:val="00FE1ACB"/>
    <w:rsid w:val="00FE1DEB"/>
    <w:rsid w:val="00FE20AB"/>
    <w:rsid w:val="00FE22FE"/>
    <w:rsid w:val="00FE257D"/>
    <w:rsid w:val="00FE258C"/>
    <w:rsid w:val="00FE2876"/>
    <w:rsid w:val="00FE2B7B"/>
    <w:rsid w:val="00FE2BCC"/>
    <w:rsid w:val="00FE2E1B"/>
    <w:rsid w:val="00FE2EAB"/>
    <w:rsid w:val="00FE2FBC"/>
    <w:rsid w:val="00FE3100"/>
    <w:rsid w:val="00FE3439"/>
    <w:rsid w:val="00FE3456"/>
    <w:rsid w:val="00FE34D4"/>
    <w:rsid w:val="00FE3768"/>
    <w:rsid w:val="00FE3A52"/>
    <w:rsid w:val="00FE40D5"/>
    <w:rsid w:val="00FE4913"/>
    <w:rsid w:val="00FE4B37"/>
    <w:rsid w:val="00FE4B7F"/>
    <w:rsid w:val="00FE4E09"/>
    <w:rsid w:val="00FE4FEE"/>
    <w:rsid w:val="00FE5172"/>
    <w:rsid w:val="00FE5271"/>
    <w:rsid w:val="00FE53B8"/>
    <w:rsid w:val="00FE5410"/>
    <w:rsid w:val="00FE5470"/>
    <w:rsid w:val="00FE56B2"/>
    <w:rsid w:val="00FE571B"/>
    <w:rsid w:val="00FE5817"/>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E7A"/>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535"/>
    <w:rsid w:val="00FF474B"/>
    <w:rsid w:val="00FF4782"/>
    <w:rsid w:val="00FF48E0"/>
    <w:rsid w:val="00FF4BC6"/>
    <w:rsid w:val="00FF4D22"/>
    <w:rsid w:val="00FF4F41"/>
    <w:rsid w:val="00FF4FCD"/>
    <w:rsid w:val="00FF5026"/>
    <w:rsid w:val="00FF5173"/>
    <w:rsid w:val="00FF51D0"/>
    <w:rsid w:val="00FF52CC"/>
    <w:rsid w:val="00FF52E3"/>
    <w:rsid w:val="00FF5591"/>
    <w:rsid w:val="00FF579C"/>
    <w:rsid w:val="00FF591D"/>
    <w:rsid w:val="00FF5C32"/>
    <w:rsid w:val="00FF5EFE"/>
    <w:rsid w:val="00FF609A"/>
    <w:rsid w:val="00FF6CF6"/>
    <w:rsid w:val="00FF707C"/>
    <w:rsid w:val="00FF71E3"/>
    <w:rsid w:val="00FF7300"/>
    <w:rsid w:val="00FF754F"/>
    <w:rsid w:val="00FF775F"/>
    <w:rsid w:val="00FF78DB"/>
    <w:rsid w:val="00FF79E9"/>
    <w:rsid w:val="02EC361D"/>
    <w:rsid w:val="0353A3B5"/>
    <w:rsid w:val="0964AD36"/>
    <w:rsid w:val="0CB3808D"/>
    <w:rsid w:val="16087CFD"/>
    <w:rsid w:val="1850049C"/>
    <w:rsid w:val="193780B6"/>
    <w:rsid w:val="206AFD9E"/>
    <w:rsid w:val="20751FD0"/>
    <w:rsid w:val="25CEC52D"/>
    <w:rsid w:val="2A747033"/>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36C894"/>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A10EC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58ABC12-144B-4A0F-B069-D307382D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12752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77454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0C092C85-77A0-4695-8D65-95503EE7F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terms/"/>
    <ds:schemaRef ds:uri="http://purl.org/dc/dcmitype/"/>
    <ds:schemaRef ds:uri="55203b47-d1d7-4393-ae6d-8c2601aa5758"/>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5434</TotalTime>
  <Pages>6</Pages>
  <Words>2888</Words>
  <Characters>15866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1629</cp:revision>
  <cp:lastPrinted>2011-11-10T14:49:00Z</cp:lastPrinted>
  <dcterms:created xsi:type="dcterms:W3CDTF">2022-08-12T20:55:00Z</dcterms:created>
  <dcterms:modified xsi:type="dcterms:W3CDTF">2023-08-11T02:12:00Z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